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49AF0F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805ABD">
        <w:rPr>
          <w:b/>
          <w:i/>
          <w:noProof/>
          <w:sz w:val="28"/>
        </w:rPr>
        <w:t>0952</w:t>
      </w:r>
    </w:p>
    <w:p w14:paraId="4CA2023F" w14:textId="286729BC" w:rsidR="0033398F" w:rsidRPr="00F438BD" w:rsidRDefault="008D0ACF" w:rsidP="00D61C87">
      <w:pPr>
        <w:pStyle w:val="CRCoverPage"/>
        <w:outlineLvl w:val="0"/>
        <w:rPr>
          <w:b/>
          <w:noProof/>
          <w:sz w:val="24"/>
        </w:rPr>
      </w:pPr>
      <w:r>
        <w:rPr>
          <w:b/>
          <w:noProof/>
          <w:sz w:val="24"/>
        </w:rPr>
        <w:t>Athens,</w:t>
      </w:r>
      <w:r w:rsidR="007916CC">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F2CC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46B8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DE8AC" w:rsidR="001E41F3" w:rsidRPr="00410371" w:rsidRDefault="00805ABD" w:rsidP="00547111">
            <w:pPr>
              <w:pStyle w:val="CRCoverPage"/>
              <w:spacing w:after="0"/>
              <w:rPr>
                <w:noProof/>
              </w:rPr>
            </w:pPr>
            <w:r>
              <w:rPr>
                <w:b/>
                <w:noProof/>
                <w:sz w:val="28"/>
                <w:lang w:eastAsia="zh-CN"/>
              </w:rPr>
              <w:t>2132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DF944" w:rsidR="001E41F3" w:rsidRDefault="001D7FC6" w:rsidP="001D7FC6">
            <w:pPr>
              <w:pStyle w:val="CRCoverPage"/>
              <w:spacing w:after="0"/>
              <w:ind w:left="100"/>
              <w:rPr>
                <w:noProof/>
              </w:rPr>
            </w:pPr>
            <w:r w:rsidRPr="00FC43C0">
              <w:rPr>
                <w:rFonts w:cs="Arial"/>
              </w:rPr>
              <w:t>U</w:t>
            </w:r>
            <w:r w:rsidRPr="00FC43C0">
              <w:rPr>
                <w:rFonts w:cs="Arial" w:hint="eastAsia"/>
                <w:lang w:eastAsia="zh-CN"/>
              </w:rPr>
              <w:t>p</w:t>
            </w:r>
            <w:r w:rsidRPr="00FC43C0">
              <w:rPr>
                <w:rFonts w:cs="Arial"/>
                <w:lang w:eastAsia="zh-CN"/>
              </w:rPr>
              <w:t xml:space="preserve">date of </w:t>
            </w:r>
            <w:r>
              <w:rPr>
                <w:rFonts w:cs="Arial"/>
                <w:lang w:eastAsia="zh-CN"/>
              </w:rPr>
              <w:t>inter-band CA</w:t>
            </w:r>
            <w:r w:rsidRPr="00FC43C0">
              <w:rPr>
                <w:rFonts w:cs="Arial"/>
                <w:lang w:eastAsia="zh-CN"/>
              </w:rPr>
              <w:t xml:space="preserve"> reference sensitivity to handle 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FC6" w14:paraId="1256F52C" w14:textId="77777777" w:rsidTr="00547111">
        <w:tc>
          <w:tcPr>
            <w:tcW w:w="2694" w:type="dxa"/>
            <w:gridSpan w:val="2"/>
            <w:tcBorders>
              <w:top w:val="single" w:sz="4" w:space="0" w:color="auto"/>
              <w:left w:val="single" w:sz="4" w:space="0" w:color="auto"/>
            </w:tcBorders>
          </w:tcPr>
          <w:p w14:paraId="52C87DB0" w14:textId="77777777" w:rsidR="001D7FC6" w:rsidRDefault="001D7FC6" w:rsidP="001D7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35042" w:rsidR="001D7FC6" w:rsidRDefault="001D7FC6" w:rsidP="00240B42">
            <w:pPr>
              <w:pStyle w:val="CRCoverPage"/>
              <w:spacing w:after="0"/>
              <w:ind w:left="100"/>
              <w:rPr>
                <w:noProof/>
                <w:lang w:eastAsia="zh-CN"/>
              </w:rPr>
            </w:pPr>
            <w:r>
              <w:rPr>
                <w:noProof/>
                <w:lang w:eastAsia="zh-CN"/>
              </w:rPr>
              <w:t>As proposed in R5-23</w:t>
            </w:r>
            <w:r w:rsidR="00240B42">
              <w:rPr>
                <w:noProof/>
                <w:lang w:eastAsia="zh-CN"/>
              </w:rPr>
              <w:t>0950</w:t>
            </w:r>
            <w:r>
              <w:rPr>
                <w:rFonts w:hint="eastAsia"/>
                <w:noProof/>
                <w:lang w:eastAsia="zh-CN"/>
              </w:rPr>
              <w:t>,</w:t>
            </w:r>
            <w:r>
              <w:rPr>
                <w:noProof/>
                <w:lang w:eastAsia="zh-CN"/>
              </w:rPr>
              <w:t xml:space="preserve"> for </w:t>
            </w:r>
            <w:r w:rsidR="008B4B7A">
              <w:rPr>
                <w:rFonts w:cs="Arial"/>
                <w:lang w:eastAsia="zh-CN"/>
              </w:rPr>
              <w:t>inter-band CA</w:t>
            </w:r>
            <w:r>
              <w:rPr>
                <w:noProof/>
                <w:lang w:eastAsia="zh-CN"/>
              </w:rPr>
              <w:t xml:space="preserve"> configurations </w:t>
            </w:r>
            <w:r w:rsidRPr="00A9282B">
              <w:rPr>
                <w:noProof/>
                <w:lang w:eastAsia="zh-CN"/>
              </w:rPr>
              <w:t>reference sensitivity</w:t>
            </w:r>
            <w:r>
              <w:rPr>
                <w:noProof/>
                <w:lang w:eastAsia="zh-CN"/>
              </w:rPr>
              <w:t xml:space="preserve"> exceptions can be tested only when UE reports support for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r>
              <w:rPr>
                <w:rFonts w:cs="Arial"/>
              </w:rPr>
              <w:t xml:space="preserve">. The current test configuration for inter-band </w:t>
            </w:r>
            <w:proofErr w:type="spellStart"/>
            <w:r w:rsidR="008B4B7A">
              <w:rPr>
                <w:rFonts w:cs="Arial"/>
                <w:lang w:eastAsia="zh-CN"/>
              </w:rPr>
              <w:t>inter-band</w:t>
            </w:r>
            <w:proofErr w:type="spellEnd"/>
            <w:r w:rsidR="008B4B7A">
              <w:rPr>
                <w:rFonts w:cs="Arial"/>
                <w:lang w:eastAsia="zh-CN"/>
              </w:rPr>
              <w:t xml:space="preserve"> CA</w:t>
            </w:r>
            <w:r>
              <w:rPr>
                <w:rFonts w:cs="Arial"/>
              </w:rPr>
              <w:t xml:space="preserve"> does not take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r>
              <w:rPr>
                <w:rFonts w:cs="Arial"/>
              </w:rPr>
              <w:t xml:space="preserve"> into consideration, which is not in line with core requirements defined in </w:t>
            </w:r>
            <w:r w:rsidR="00CA3FE6">
              <w:rPr>
                <w:rFonts w:cs="Arial"/>
              </w:rPr>
              <w:t>TS 38.101-1</w:t>
            </w:r>
            <w:r>
              <w:rPr>
                <w:rFonts w:cs="Arial"/>
              </w:rPr>
              <w:t>.</w:t>
            </w:r>
          </w:p>
        </w:tc>
      </w:tr>
      <w:tr w:rsidR="001D7FC6" w14:paraId="4CA74D09" w14:textId="77777777" w:rsidTr="00547111">
        <w:tc>
          <w:tcPr>
            <w:tcW w:w="2694" w:type="dxa"/>
            <w:gridSpan w:val="2"/>
            <w:tcBorders>
              <w:left w:val="single" w:sz="4" w:space="0" w:color="auto"/>
            </w:tcBorders>
          </w:tcPr>
          <w:p w14:paraId="2D0866D6" w14:textId="77777777" w:rsidR="001D7FC6" w:rsidRDefault="001D7FC6" w:rsidP="001D7FC6">
            <w:pPr>
              <w:pStyle w:val="CRCoverPage"/>
              <w:spacing w:after="0"/>
              <w:rPr>
                <w:b/>
                <w:i/>
                <w:noProof/>
                <w:sz w:val="8"/>
                <w:szCs w:val="8"/>
              </w:rPr>
            </w:pPr>
          </w:p>
        </w:tc>
        <w:tc>
          <w:tcPr>
            <w:tcW w:w="6946" w:type="dxa"/>
            <w:gridSpan w:val="9"/>
            <w:tcBorders>
              <w:right w:val="single" w:sz="4" w:space="0" w:color="auto"/>
            </w:tcBorders>
          </w:tcPr>
          <w:p w14:paraId="365DEF04" w14:textId="77777777" w:rsidR="001D7FC6" w:rsidRDefault="001D7FC6" w:rsidP="001D7FC6">
            <w:pPr>
              <w:pStyle w:val="CRCoverPage"/>
              <w:spacing w:after="0"/>
              <w:rPr>
                <w:noProof/>
                <w:sz w:val="8"/>
                <w:szCs w:val="8"/>
              </w:rPr>
            </w:pPr>
          </w:p>
        </w:tc>
      </w:tr>
      <w:tr w:rsidR="001D7FC6" w14:paraId="21016551" w14:textId="77777777" w:rsidTr="00547111">
        <w:tc>
          <w:tcPr>
            <w:tcW w:w="2694" w:type="dxa"/>
            <w:gridSpan w:val="2"/>
            <w:tcBorders>
              <w:left w:val="single" w:sz="4" w:space="0" w:color="auto"/>
            </w:tcBorders>
          </w:tcPr>
          <w:p w14:paraId="49433147" w14:textId="77777777" w:rsidR="001D7FC6" w:rsidRDefault="001D7FC6" w:rsidP="001D7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3D6C3" w:rsidR="001D7FC6" w:rsidRDefault="001D7FC6" w:rsidP="001D7FC6">
            <w:pPr>
              <w:pStyle w:val="CRCoverPage"/>
              <w:spacing w:after="0"/>
              <w:ind w:left="100"/>
              <w:rPr>
                <w:noProof/>
                <w:lang w:eastAsia="zh-CN"/>
              </w:rPr>
            </w:pPr>
            <w:r>
              <w:rPr>
                <w:noProof/>
                <w:lang w:eastAsia="zh-CN"/>
              </w:rPr>
              <w:t xml:space="preserve">Update </w:t>
            </w:r>
            <w:r w:rsidR="008B4B7A">
              <w:rPr>
                <w:rFonts w:cs="Arial"/>
                <w:lang w:eastAsia="zh-CN"/>
              </w:rPr>
              <w:t>inter-band CA</w:t>
            </w:r>
            <w:r>
              <w:rPr>
                <w:noProof/>
                <w:lang w:eastAsia="zh-CN"/>
              </w:rPr>
              <w:t xml:space="preserve"> REFSENS exception test </w:t>
            </w:r>
            <w:r w:rsidR="00AA1885">
              <w:rPr>
                <w:noProof/>
                <w:lang w:eastAsia="zh-CN"/>
              </w:rPr>
              <w:t xml:space="preserve">configuration </w:t>
            </w:r>
            <w:r>
              <w:rPr>
                <w:noProof/>
                <w:lang w:eastAsia="zh-CN"/>
              </w:rPr>
              <w:t xml:space="preserve">table to handle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D7FC6" w14:paraId="1F886379" w14:textId="77777777" w:rsidTr="00547111">
        <w:tc>
          <w:tcPr>
            <w:tcW w:w="2694" w:type="dxa"/>
            <w:gridSpan w:val="2"/>
            <w:tcBorders>
              <w:left w:val="single" w:sz="4" w:space="0" w:color="auto"/>
            </w:tcBorders>
          </w:tcPr>
          <w:p w14:paraId="4D989623" w14:textId="77777777" w:rsidR="001D7FC6" w:rsidRDefault="001D7FC6" w:rsidP="001D7FC6">
            <w:pPr>
              <w:pStyle w:val="CRCoverPage"/>
              <w:spacing w:after="0"/>
              <w:rPr>
                <w:b/>
                <w:i/>
                <w:noProof/>
                <w:sz w:val="8"/>
                <w:szCs w:val="8"/>
              </w:rPr>
            </w:pPr>
          </w:p>
        </w:tc>
        <w:tc>
          <w:tcPr>
            <w:tcW w:w="6946" w:type="dxa"/>
            <w:gridSpan w:val="9"/>
            <w:tcBorders>
              <w:right w:val="single" w:sz="4" w:space="0" w:color="auto"/>
            </w:tcBorders>
          </w:tcPr>
          <w:p w14:paraId="71C4A204" w14:textId="77777777" w:rsidR="001D7FC6" w:rsidRDefault="001D7FC6" w:rsidP="001D7FC6">
            <w:pPr>
              <w:pStyle w:val="CRCoverPage"/>
              <w:spacing w:after="0"/>
              <w:rPr>
                <w:noProof/>
                <w:sz w:val="8"/>
                <w:szCs w:val="8"/>
              </w:rPr>
            </w:pPr>
          </w:p>
        </w:tc>
      </w:tr>
      <w:tr w:rsidR="001D7FC6" w14:paraId="678D7BF9" w14:textId="77777777" w:rsidTr="00547111">
        <w:tc>
          <w:tcPr>
            <w:tcW w:w="2694" w:type="dxa"/>
            <w:gridSpan w:val="2"/>
            <w:tcBorders>
              <w:left w:val="single" w:sz="4" w:space="0" w:color="auto"/>
              <w:bottom w:val="single" w:sz="4" w:space="0" w:color="auto"/>
            </w:tcBorders>
          </w:tcPr>
          <w:p w14:paraId="4E5CE1B6" w14:textId="77777777" w:rsidR="001D7FC6" w:rsidRDefault="001D7FC6" w:rsidP="001D7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81F94" w:rsidR="001D7FC6" w:rsidRDefault="001D7FC6" w:rsidP="008B4B7A">
            <w:pPr>
              <w:pStyle w:val="CRCoverPage"/>
              <w:spacing w:after="0"/>
              <w:ind w:left="100"/>
              <w:rPr>
                <w:noProof/>
                <w:lang w:eastAsia="zh-CN"/>
              </w:rPr>
            </w:pPr>
            <w:r>
              <w:rPr>
                <w:noProof/>
                <w:lang w:eastAsia="zh-CN"/>
              </w:rPr>
              <w:t>The r</w:t>
            </w:r>
            <w:r w:rsidRPr="00A9282B">
              <w:rPr>
                <w:noProof/>
                <w:lang w:eastAsia="zh-CN"/>
              </w:rPr>
              <w:t>eference sensitivity</w:t>
            </w:r>
            <w:r>
              <w:rPr>
                <w:noProof/>
                <w:lang w:eastAsia="zh-CN"/>
              </w:rPr>
              <w:t xml:space="preserve"> for inter-band </w:t>
            </w:r>
            <w:r w:rsidR="008B4B7A">
              <w:rPr>
                <w:rFonts w:cs="Arial"/>
                <w:lang w:eastAsia="zh-CN"/>
              </w:rPr>
              <w:t>CA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9AF35" w:rsidR="001E41F3" w:rsidRDefault="008B4B7A">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C382A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5147" w:rsidR="001E41F3" w:rsidRDefault="008B4B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B87241" w:rsidR="001E41F3" w:rsidRDefault="006A4F30">
            <w:pPr>
              <w:pStyle w:val="CRCoverPage"/>
              <w:spacing w:after="0"/>
              <w:ind w:left="100"/>
              <w:rPr>
                <w:noProof/>
              </w:rPr>
            </w:pPr>
            <w:r>
              <w:rPr>
                <w:noProof/>
              </w:rPr>
              <w:t>A</w:t>
            </w:r>
            <w:bookmarkStart w:id="1" w:name="_GoBack"/>
            <w:bookmarkEnd w:id="1"/>
            <w:r w:rsidR="00240B42">
              <w:rPr>
                <w:noProof/>
              </w:rPr>
              <w:t>ssociated discussion paper R5-230950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E17DE1" w14:textId="77777777" w:rsidR="00A46B89" w:rsidRPr="003F3B32" w:rsidRDefault="00A46B89" w:rsidP="00A46B89">
      <w:pPr>
        <w:pStyle w:val="30"/>
      </w:pPr>
      <w:proofErr w:type="spellStart"/>
      <w:r w:rsidRPr="003F3B32">
        <w:t>7.3A.1_1</w:t>
      </w:r>
      <w:proofErr w:type="spellEnd"/>
      <w:r w:rsidRPr="003F3B32">
        <w:tab/>
        <w:t xml:space="preserve">Reference sensitivity power level for </w:t>
      </w:r>
      <w:proofErr w:type="spellStart"/>
      <w:r w:rsidRPr="003F3B32">
        <w:t>2DL</w:t>
      </w:r>
      <w:proofErr w:type="spellEnd"/>
      <w:r w:rsidRPr="003F3B32">
        <w:t xml:space="preserve"> CA exceptions</w:t>
      </w:r>
    </w:p>
    <w:p w14:paraId="70A6DFD3" w14:textId="77777777" w:rsidR="00A46B89" w:rsidRPr="003F3B32" w:rsidRDefault="00A46B89" w:rsidP="00A46B89">
      <w:pPr>
        <w:pStyle w:val="EditorsNote"/>
        <w:rPr>
          <w:lang w:eastAsia="zh-CN"/>
        </w:rPr>
      </w:pPr>
      <w:r w:rsidRPr="003F3B32">
        <w:rPr>
          <w:lang w:eastAsia="zh-CN"/>
        </w:rPr>
        <w:t>Editor’s Note: The following aspects are either missing or not yet determined:</w:t>
      </w:r>
    </w:p>
    <w:p w14:paraId="4CE59F9B" w14:textId="77777777" w:rsidR="00A46B89" w:rsidRPr="003F3B32" w:rsidRDefault="00A46B89" w:rsidP="00A46B89">
      <w:pPr>
        <w:pStyle w:val="EditorsNote"/>
      </w:pPr>
      <w:r w:rsidRPr="003F3B32">
        <w:t>- Test point analysis for</w:t>
      </w:r>
      <w:r w:rsidRPr="003F3B32">
        <w:rPr>
          <w:rFonts w:eastAsia="宋体"/>
        </w:rPr>
        <w:t xml:space="preserve"> </w:t>
      </w:r>
      <w:proofErr w:type="spellStart"/>
      <w:r w:rsidRPr="003F3B32">
        <w:t>CA_n</w:t>
      </w:r>
      <w:r w:rsidRPr="003F3B32">
        <w:rPr>
          <w:rFonts w:eastAsia="宋体"/>
        </w:rPr>
        <w:t>3</w:t>
      </w:r>
      <w:r w:rsidRPr="003F3B32">
        <w:t>A-n</w:t>
      </w:r>
      <w:r w:rsidRPr="003F3B32">
        <w:rPr>
          <w:rFonts w:eastAsia="宋体"/>
        </w:rPr>
        <w:t>5</w:t>
      </w:r>
      <w:r w:rsidRPr="003F3B32">
        <w:t>A</w:t>
      </w:r>
      <w:proofErr w:type="spellEnd"/>
      <w:r w:rsidRPr="003F3B32">
        <w:rPr>
          <w:rFonts w:eastAsia="宋体"/>
        </w:rPr>
        <w:t xml:space="preserve"> </w:t>
      </w:r>
      <w:proofErr w:type="spellStart"/>
      <w:r w:rsidRPr="003F3B32">
        <w:t>IMD2</w:t>
      </w:r>
      <w:proofErr w:type="spellEnd"/>
      <w:r w:rsidRPr="003F3B32">
        <w:t xml:space="preserve"> and </w:t>
      </w:r>
      <w:proofErr w:type="spellStart"/>
      <w:r w:rsidRPr="003F3B32">
        <w:t>IMD4</w:t>
      </w:r>
      <w:proofErr w:type="spellEnd"/>
      <w:r w:rsidRPr="003F3B32">
        <w:t xml:space="preserve"> is currently missing in </w:t>
      </w:r>
      <w:proofErr w:type="spellStart"/>
      <w:r w:rsidRPr="003F3B32">
        <w:t>TR</w:t>
      </w:r>
      <w:proofErr w:type="spellEnd"/>
      <w:r w:rsidRPr="003F3B32">
        <w:t xml:space="preserve"> 38.905.</w:t>
      </w:r>
    </w:p>
    <w:p w14:paraId="2028E430" w14:textId="77777777" w:rsidR="00A46B89" w:rsidRPr="003F3B32" w:rsidRDefault="00A46B89" w:rsidP="00A46B89">
      <w:pPr>
        <w:pStyle w:val="H6"/>
      </w:pPr>
      <w:proofErr w:type="spellStart"/>
      <w:r w:rsidRPr="003F3B32">
        <w:t>7.3A.1_1.1</w:t>
      </w:r>
      <w:proofErr w:type="spellEnd"/>
      <w:r w:rsidRPr="003F3B32">
        <w:tab/>
        <w:t>Test purpose</w:t>
      </w:r>
    </w:p>
    <w:p w14:paraId="5BC6C7F9" w14:textId="77777777" w:rsidR="00A46B89" w:rsidRPr="003F3B32" w:rsidRDefault="00A46B89" w:rsidP="00A46B89">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73F280AF" w14:textId="77777777" w:rsidR="00A46B89" w:rsidRPr="003F3B32" w:rsidRDefault="00A46B89" w:rsidP="00A46B89">
      <w:r w:rsidRPr="003F3B32">
        <w:t>A UE unable to meet the throughput requirement under these conditions will decrease the effective coverage area.</w:t>
      </w:r>
    </w:p>
    <w:p w14:paraId="393FA2A0" w14:textId="77777777" w:rsidR="00A46B89" w:rsidRPr="003F3B32" w:rsidRDefault="00A46B89" w:rsidP="00A46B89">
      <w:pPr>
        <w:pStyle w:val="H6"/>
      </w:pPr>
      <w:proofErr w:type="spellStart"/>
      <w:r w:rsidRPr="003F3B32">
        <w:t>7.3A.1_1.2</w:t>
      </w:r>
      <w:proofErr w:type="spellEnd"/>
      <w:r w:rsidRPr="003F3B32">
        <w:tab/>
        <w:t>Test applicability</w:t>
      </w:r>
    </w:p>
    <w:p w14:paraId="594EA113" w14:textId="77777777" w:rsidR="00A46B89" w:rsidRPr="003F3B32" w:rsidRDefault="00A46B89" w:rsidP="00A46B89">
      <w:pPr>
        <w:rPr>
          <w:rFonts w:eastAsia="MS Mincho"/>
        </w:rPr>
      </w:pPr>
      <w:r w:rsidRPr="003F3B32">
        <w:t xml:space="preserve">This test case applies to all types of NR UE release 15 and forward that support NR </w:t>
      </w:r>
      <w:proofErr w:type="spellStart"/>
      <w:r w:rsidRPr="003F3B32">
        <w:t>2DL</w:t>
      </w:r>
      <w:proofErr w:type="spellEnd"/>
      <w:r w:rsidRPr="003F3B32">
        <w:t xml:space="preserve"> CA</w:t>
      </w:r>
    </w:p>
    <w:p w14:paraId="388644A6" w14:textId="77777777" w:rsidR="00A46B89" w:rsidRPr="003F3B32" w:rsidRDefault="00A46B89" w:rsidP="00A46B89">
      <w:pPr>
        <w:pStyle w:val="H6"/>
      </w:pPr>
      <w:proofErr w:type="spellStart"/>
      <w:r w:rsidRPr="003F3B32">
        <w:t>7.3A.1_1.3</w:t>
      </w:r>
      <w:proofErr w:type="spellEnd"/>
      <w:r w:rsidRPr="003F3B32">
        <w:tab/>
        <w:t>Minimum requirements</w:t>
      </w:r>
    </w:p>
    <w:p w14:paraId="1204599E" w14:textId="77777777" w:rsidR="00A46B89" w:rsidRPr="003F3B32" w:rsidRDefault="00A46B89" w:rsidP="00A46B89">
      <w:r w:rsidRPr="003F3B32">
        <w:t xml:space="preserve">The minimum conformance requirements are defined in clause </w:t>
      </w:r>
      <w:proofErr w:type="spellStart"/>
      <w:r w:rsidRPr="003F3B32">
        <w:t>7.3A.0</w:t>
      </w:r>
      <w:proofErr w:type="spellEnd"/>
      <w:r w:rsidRPr="003F3B32">
        <w:t>.</w:t>
      </w:r>
    </w:p>
    <w:p w14:paraId="4BEEB68C" w14:textId="77777777" w:rsidR="00A46B89" w:rsidRPr="003F3B32" w:rsidRDefault="00A46B89" w:rsidP="00A46B89">
      <w:pPr>
        <w:rPr>
          <w:rFonts w:ascii="Arial" w:hAnsi="Arial"/>
        </w:rPr>
      </w:pPr>
      <w:r w:rsidRPr="003F3B32">
        <w:br w:type="page"/>
      </w:r>
    </w:p>
    <w:p w14:paraId="1FDE02E3" w14:textId="77777777" w:rsidR="00A46B89" w:rsidRPr="003F3B32" w:rsidRDefault="00A46B89" w:rsidP="00A46B89">
      <w:pPr>
        <w:pStyle w:val="H6"/>
      </w:pPr>
      <w:proofErr w:type="spellStart"/>
      <w:r w:rsidRPr="003F3B32">
        <w:lastRenderedPageBreak/>
        <w:t>7.3A.1_1.4</w:t>
      </w:r>
      <w:proofErr w:type="spellEnd"/>
      <w:r w:rsidRPr="003F3B32">
        <w:tab/>
        <w:t>Test description</w:t>
      </w:r>
    </w:p>
    <w:p w14:paraId="232172C4" w14:textId="77777777" w:rsidR="00A46B89" w:rsidRPr="003F3B32" w:rsidRDefault="00A46B89" w:rsidP="00A46B89">
      <w:pPr>
        <w:pStyle w:val="H6"/>
      </w:pPr>
      <w:proofErr w:type="spellStart"/>
      <w:r w:rsidRPr="003F3B32">
        <w:t>7.3A.1_1.4.1</w:t>
      </w:r>
      <w:proofErr w:type="spellEnd"/>
      <w:r w:rsidRPr="003F3B32">
        <w:tab/>
        <w:t>Initial conditions</w:t>
      </w:r>
    </w:p>
    <w:p w14:paraId="553C9ACD" w14:textId="77777777" w:rsidR="00A46B89" w:rsidRPr="003F3B32" w:rsidRDefault="00A46B89" w:rsidP="00A46B89">
      <w:r w:rsidRPr="003F3B32">
        <w:t>Initial conditions are a set of test configurations the UE needs to be tested in and the steps for the SS to take with the UE to reach the correct measurement state.</w:t>
      </w:r>
    </w:p>
    <w:p w14:paraId="110B7CE6" w14:textId="77777777" w:rsidR="00A46B89" w:rsidRPr="003F3B32" w:rsidRDefault="00A46B89" w:rsidP="00A46B89">
      <w:r w:rsidRPr="003F3B32">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w:t>
      </w:r>
      <w:proofErr w:type="spellStart"/>
      <w:r w:rsidRPr="003F3B32">
        <w:t>7.3A.1_1.4.1</w:t>
      </w:r>
      <w:proofErr w:type="spellEnd"/>
      <w:r w:rsidRPr="003F3B32">
        <w:t xml:space="preserve">-1. The details of the uplink reference measurement channels (RMCs) are specified in Annexe </w:t>
      </w:r>
      <w:proofErr w:type="spellStart"/>
      <w:r w:rsidRPr="003F3B32">
        <w:t>A</w:t>
      </w:r>
      <w:r w:rsidRPr="003F3B32">
        <w:rPr>
          <w:lang w:eastAsia="zh-CN"/>
        </w:rPr>
        <w:t>2.2</w:t>
      </w:r>
      <w:proofErr w:type="spellEnd"/>
      <w:r w:rsidRPr="003F3B32">
        <w:t xml:space="preserve">. Configurations of PDSCH and PDCCH before measurement are specified in Annex </w:t>
      </w:r>
      <w:proofErr w:type="spellStart"/>
      <w:r w:rsidRPr="003F3B32">
        <w:t>C.2</w:t>
      </w:r>
      <w:proofErr w:type="spellEnd"/>
      <w:r w:rsidRPr="003F3B32">
        <w:t>.</w:t>
      </w:r>
    </w:p>
    <w:p w14:paraId="00C32F8B" w14:textId="77777777" w:rsidR="00A46B89" w:rsidRPr="003F3B32" w:rsidRDefault="00A46B89" w:rsidP="00A46B89">
      <w:pPr>
        <w:pStyle w:val="TH"/>
        <w:rPr>
          <w:lang w:eastAsia="zh-CN"/>
        </w:rPr>
      </w:pPr>
      <w:r w:rsidRPr="003F3B32">
        <w:t xml:space="preserve">Table </w:t>
      </w:r>
      <w:proofErr w:type="spellStart"/>
      <w:r w:rsidRPr="003F3B32">
        <w:t>7.3A.1_1.4.1</w:t>
      </w:r>
      <w:proofErr w:type="spellEnd"/>
      <w:r w:rsidRPr="003F3B32">
        <w:t>-1: Test Configuration T</w:t>
      </w:r>
      <w:r w:rsidRPr="003F3B32">
        <w:rPr>
          <w:lang w:eastAsia="zh-CN"/>
        </w:rPr>
        <w:t xml:space="preserve">able for inter-band </w:t>
      </w:r>
      <w:proofErr w:type="spellStart"/>
      <w:r w:rsidRPr="003F3B32">
        <w:rPr>
          <w:lang w:eastAsia="zh-CN"/>
        </w:rPr>
        <w:t>2DL</w:t>
      </w:r>
      <w:proofErr w:type="spellEnd"/>
      <w:r w:rsidRPr="003F3B32">
        <w:rPr>
          <w:lang w:eastAsia="zh-CN"/>
        </w:rPr>
        <w:t xml:space="preserve">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A46B89" w:rsidRPr="003F3B32" w14:paraId="32324D17"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B038C82" w14:textId="77777777" w:rsidR="00A46B89" w:rsidRPr="003F3B32" w:rsidRDefault="00A46B89" w:rsidP="00822D74">
            <w:pPr>
              <w:pStyle w:val="TAH"/>
            </w:pPr>
            <w:r w:rsidRPr="003F3B32">
              <w:t>Initial Conditions</w:t>
            </w:r>
          </w:p>
        </w:tc>
      </w:tr>
      <w:tr w:rsidR="00A46B89" w:rsidRPr="003F3B32" w14:paraId="7E12EE09" w14:textId="77777777" w:rsidTr="00822D7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EC445F1" w14:textId="77777777" w:rsidR="00A46B89" w:rsidRPr="003F3B32" w:rsidRDefault="00A46B89" w:rsidP="00822D74">
            <w:pPr>
              <w:pStyle w:val="TAL"/>
            </w:pPr>
            <w:r w:rsidRPr="003F3B32">
              <w:t xml:space="preserve">Test Environment as specified in TS 38.508-1 [5] </w:t>
            </w:r>
            <w:proofErr w:type="spellStart"/>
            <w:r w:rsidRPr="003F3B32">
              <w:t>subclause</w:t>
            </w:r>
            <w:proofErr w:type="spellEnd"/>
            <w:r w:rsidRPr="003F3B32">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ABC1F8B" w14:textId="77777777" w:rsidR="00A46B89" w:rsidRPr="003F3B32" w:rsidRDefault="00A46B89" w:rsidP="00822D74">
            <w:pPr>
              <w:pStyle w:val="TAL"/>
            </w:pPr>
            <w:r w:rsidRPr="003F3B32">
              <w:t>Normal, TL/</w:t>
            </w:r>
            <w:proofErr w:type="spellStart"/>
            <w:r w:rsidRPr="003F3B32">
              <w:t>VL</w:t>
            </w:r>
            <w:proofErr w:type="spellEnd"/>
            <w:r w:rsidRPr="003F3B32">
              <w:t>, TL/</w:t>
            </w:r>
            <w:proofErr w:type="spellStart"/>
            <w:r w:rsidRPr="003F3B32">
              <w:t>VH</w:t>
            </w:r>
            <w:proofErr w:type="spellEnd"/>
            <w:r w:rsidRPr="003F3B32">
              <w:t>, TH/</w:t>
            </w:r>
            <w:proofErr w:type="spellStart"/>
            <w:r w:rsidRPr="003F3B32">
              <w:t>VL</w:t>
            </w:r>
            <w:proofErr w:type="spellEnd"/>
            <w:r w:rsidRPr="003F3B32">
              <w:t>, TH/</w:t>
            </w:r>
            <w:proofErr w:type="spellStart"/>
            <w:r w:rsidRPr="003F3B32">
              <w:t>VH</w:t>
            </w:r>
            <w:proofErr w:type="spellEnd"/>
          </w:p>
        </w:tc>
      </w:tr>
      <w:tr w:rsidR="00A46B89" w:rsidRPr="003F3B32" w14:paraId="79E11919"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742C79B" w14:textId="77777777" w:rsidR="00A46B89" w:rsidRPr="003F3B32" w:rsidRDefault="00A46B89" w:rsidP="00822D74">
            <w:pPr>
              <w:pStyle w:val="TAL"/>
            </w:pPr>
            <w:r w:rsidRPr="003F3B32">
              <w:t xml:space="preserve">Test Frequencies as specified in TS 38.508-1 [5] </w:t>
            </w:r>
            <w:proofErr w:type="spellStart"/>
            <w:r w:rsidRPr="003F3B32">
              <w:t>subclause</w:t>
            </w:r>
            <w:proofErr w:type="spellEnd"/>
            <w:r w:rsidRPr="003F3B32">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7F0545C" w14:textId="77777777" w:rsidR="00A46B89" w:rsidRPr="003F3B32" w:rsidRDefault="00A46B89" w:rsidP="00822D74">
            <w:pPr>
              <w:pStyle w:val="TAL"/>
            </w:pPr>
            <w:r w:rsidRPr="003F3B32">
              <w:t>For test frequencies refer to “Range” columns.</w:t>
            </w:r>
          </w:p>
        </w:tc>
      </w:tr>
      <w:tr w:rsidR="00A46B89" w:rsidRPr="003F3B32" w14:paraId="2F240175" w14:textId="77777777" w:rsidTr="00822D7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B8CBF74" w14:textId="77777777" w:rsidR="00A46B89" w:rsidRPr="003F3B32" w:rsidRDefault="00A46B89" w:rsidP="00822D74">
            <w:pPr>
              <w:pStyle w:val="TAL"/>
            </w:pPr>
            <w:r w:rsidRPr="003F3B32">
              <w:t>Test CC Combination setting (</w:t>
            </w:r>
            <w:proofErr w:type="spellStart"/>
            <w:r w:rsidRPr="003F3B32">
              <w:t>CBW</w:t>
            </w:r>
            <w:proofErr w:type="spellEnd"/>
            <w:r w:rsidRPr="003F3B32">
              <w:t xml:space="preserve">) as specified in </w:t>
            </w:r>
            <w:proofErr w:type="spellStart"/>
            <w:r w:rsidRPr="003F3B32">
              <w:t>subclause</w:t>
            </w:r>
            <w:proofErr w:type="spellEnd"/>
            <w:r w:rsidRPr="003F3B32">
              <w:t xml:space="preserve"> Table </w:t>
            </w:r>
            <w:proofErr w:type="spellStart"/>
            <w:r w:rsidRPr="003F3B32">
              <w:t>5.5A.3.1</w:t>
            </w:r>
            <w:proofErr w:type="spellEnd"/>
            <w:r w:rsidRPr="003F3B32">
              <w:t>-1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99AA37" w14:textId="77777777" w:rsidR="00A46B89" w:rsidRPr="003F3B32" w:rsidRDefault="00A46B89" w:rsidP="00822D74">
            <w:pPr>
              <w:pStyle w:val="TAL"/>
            </w:pPr>
            <w:r w:rsidRPr="003F3B32">
              <w:t>Refer to “</w:t>
            </w:r>
            <w:proofErr w:type="spellStart"/>
            <w:r w:rsidRPr="003F3B32">
              <w:t>PCC</w:t>
            </w:r>
            <w:proofErr w:type="spellEnd"/>
            <w:r w:rsidRPr="003F3B32">
              <w:t xml:space="preserve"> </w:t>
            </w:r>
            <w:proofErr w:type="spellStart"/>
            <w:r w:rsidRPr="003F3B32">
              <w:t>N</w:t>
            </w:r>
            <w:r w:rsidRPr="003F3B32">
              <w:rPr>
                <w:vertAlign w:val="subscript"/>
              </w:rPr>
              <w:t>RB</w:t>
            </w:r>
            <w:r w:rsidRPr="003F3B32">
              <w:t>”and</w:t>
            </w:r>
            <w:proofErr w:type="spellEnd"/>
            <w:r w:rsidRPr="003F3B32">
              <w:t xml:space="preserve"> “SCC </w:t>
            </w:r>
            <w:proofErr w:type="spellStart"/>
            <w:r w:rsidRPr="003F3B32">
              <w:t>N</w:t>
            </w:r>
            <w:r w:rsidRPr="003F3B32">
              <w:rPr>
                <w:vertAlign w:val="subscript"/>
              </w:rPr>
              <w:t>RB</w:t>
            </w:r>
            <w:proofErr w:type="spellEnd"/>
            <w:r w:rsidRPr="003F3B32">
              <w:rPr>
                <w:vertAlign w:val="subscript"/>
              </w:rPr>
              <w:t xml:space="preserve"> </w:t>
            </w:r>
            <w:r w:rsidRPr="003F3B32">
              <w:t>” columns</w:t>
            </w:r>
          </w:p>
        </w:tc>
      </w:tr>
      <w:tr w:rsidR="00A46B89" w:rsidRPr="003F3B32" w14:paraId="74D447F6"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358BA8D" w14:textId="77777777" w:rsidR="00A46B89" w:rsidRPr="003F3B32" w:rsidRDefault="00A46B89" w:rsidP="00822D74">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4DF96CEB" w14:textId="77777777" w:rsidR="00A46B89" w:rsidRPr="003F3B32" w:rsidRDefault="00A46B89" w:rsidP="00822D74">
            <w:pPr>
              <w:pStyle w:val="TAL"/>
              <w:rPr>
                <w:rFonts w:eastAsia="MS PGothic"/>
              </w:rPr>
            </w:pPr>
            <w:r w:rsidRPr="003F3B32">
              <w:t>Lowest</w:t>
            </w:r>
          </w:p>
        </w:tc>
      </w:tr>
      <w:tr w:rsidR="00A46B89" w:rsidRPr="003F3B32" w14:paraId="6E7D2DF4" w14:textId="77777777" w:rsidTr="00822D7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ED9AB58" w14:textId="77777777" w:rsidR="00A46B89" w:rsidRPr="003F3B32" w:rsidRDefault="00A46B89" w:rsidP="00822D74">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F8F15ED" w14:textId="77777777" w:rsidR="00A46B89" w:rsidRPr="003F3B32" w:rsidRDefault="00A46B89" w:rsidP="00822D74">
            <w:pPr>
              <w:pStyle w:val="TAL"/>
              <w:rPr>
                <w:rFonts w:eastAsia="MS PGothic"/>
              </w:rPr>
            </w:pPr>
            <w:proofErr w:type="spellStart"/>
            <w:r w:rsidRPr="003F3B32">
              <w:rPr>
                <w:rFonts w:eastAsia="MS PGothic"/>
              </w:rPr>
              <w:t>NS_01</w:t>
            </w:r>
            <w:proofErr w:type="spellEnd"/>
          </w:p>
          <w:p w14:paraId="3F48FF76" w14:textId="77777777" w:rsidR="00A46B89" w:rsidRPr="003F3B32" w:rsidRDefault="00A46B89" w:rsidP="00822D74">
            <w:pPr>
              <w:pStyle w:val="TAL"/>
            </w:pPr>
            <w:r w:rsidRPr="003F3B32">
              <w:rPr>
                <w:rFonts w:eastAsia="MS PGothic"/>
              </w:rPr>
              <w:t xml:space="preserve">Unless given by Table 7.3.2.3-4 </w:t>
            </w:r>
            <w:r w:rsidRPr="003F3B32">
              <w:t>for the band with active uplink carrier</w:t>
            </w:r>
          </w:p>
        </w:tc>
      </w:tr>
      <w:tr w:rsidR="00A46B89" w:rsidRPr="003F3B32" w14:paraId="10ABE7B6"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358CC8C" w14:textId="116E10D6" w:rsidR="00A46B89" w:rsidRPr="003F3B32" w:rsidRDefault="00A46B89" w:rsidP="00822D74">
            <w:pPr>
              <w:pStyle w:val="TAH"/>
            </w:pPr>
            <w:r w:rsidRPr="003F3B32">
              <w:t>Test Parameters for CA Configurations</w:t>
            </w:r>
          </w:p>
        </w:tc>
      </w:tr>
      <w:tr w:rsidR="00A46B89" w:rsidRPr="003F3B32" w14:paraId="2E07E1F3"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E4E438"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1140D8A" w14:textId="77777777" w:rsidR="00A46B89" w:rsidRPr="003F3B32" w:rsidRDefault="00A46B89" w:rsidP="00822D74">
            <w:pPr>
              <w:pStyle w:val="TAH"/>
            </w:pPr>
            <w:r w:rsidRPr="003F3B32">
              <w:t xml:space="preserve">CA Configuration / </w:t>
            </w:r>
            <w:proofErr w:type="spellStart"/>
            <w:r w:rsidRPr="003F3B32">
              <w:t>CBW</w:t>
            </w:r>
            <w:proofErr w:type="spellEnd"/>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9582EC4" w14:textId="77777777" w:rsidR="00A46B89" w:rsidRPr="003F3B32" w:rsidRDefault="00A46B89" w:rsidP="00822D74">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706E18F" w14:textId="77777777" w:rsidR="00A46B89" w:rsidRPr="003F3B32" w:rsidRDefault="00A46B89" w:rsidP="00822D74">
            <w:pPr>
              <w:pStyle w:val="TAH"/>
            </w:pPr>
            <w:r w:rsidRPr="003F3B32">
              <w:t>UL Allocation (Note 2)</w:t>
            </w:r>
          </w:p>
        </w:tc>
      </w:tr>
      <w:tr w:rsidR="00A46B89" w:rsidRPr="003F3B32" w14:paraId="1C11E0FC"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3E730"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791A52"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F37542" w14:textId="77777777" w:rsidR="00A46B89" w:rsidRPr="003F3B32" w:rsidRDefault="00A46B89" w:rsidP="00822D74">
            <w:pPr>
              <w:pStyle w:val="TAH"/>
            </w:pPr>
            <w:proofErr w:type="spellStart"/>
            <w:r w:rsidRPr="003F3B32">
              <w:t>PCC</w:t>
            </w:r>
            <w:proofErr w:type="spellEnd"/>
            <w:r w:rsidRPr="003F3B32">
              <w:t xml:space="preserve">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E64B07" w14:textId="77777777" w:rsidR="00A46B89" w:rsidRPr="003F3B32" w:rsidRDefault="00A46B89" w:rsidP="00822D74">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34AA"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C657E5" w14:textId="77777777" w:rsidR="00A46B89" w:rsidRPr="003F3B32" w:rsidRDefault="00A46B89" w:rsidP="00822D74">
            <w:pPr>
              <w:pStyle w:val="TAH"/>
            </w:pPr>
            <w:proofErr w:type="spellStart"/>
            <w:r w:rsidRPr="003F3B32">
              <w:t>PCC</w:t>
            </w:r>
            <w:proofErr w:type="spellEnd"/>
            <w:r w:rsidRPr="003F3B32">
              <w:t xml:space="preserve"> &amp; SCC</w:t>
            </w:r>
            <w:r w:rsidRPr="003F3B32">
              <w:br/>
            </w:r>
            <w:proofErr w:type="spellStart"/>
            <w:r w:rsidRPr="003F3B32">
              <w:t>RB</w:t>
            </w:r>
            <w:proofErr w:type="spellEnd"/>
            <w:r w:rsidRPr="003F3B32">
              <w:t xml:space="preserve">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26A283" w14:textId="77777777" w:rsidR="00A46B89" w:rsidRPr="003F3B32" w:rsidRDefault="00A46B89" w:rsidP="00822D74">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56FE2" w14:textId="77777777" w:rsidR="00A46B89" w:rsidRPr="003F3B32" w:rsidRDefault="00A46B89" w:rsidP="00822D74">
            <w:pPr>
              <w:pStyle w:val="TAH"/>
            </w:pPr>
            <w:proofErr w:type="spellStart"/>
            <w:r w:rsidRPr="003F3B32">
              <w:t>PCC</w:t>
            </w:r>
            <w:proofErr w:type="spellEnd"/>
            <w:r w:rsidRPr="003F3B32">
              <w:t xml:space="preserve"> &amp; SCC </w:t>
            </w:r>
            <w:proofErr w:type="spellStart"/>
            <w:r w:rsidRPr="003F3B32">
              <w:t>RB</w:t>
            </w:r>
            <w:proofErr w:type="spellEnd"/>
            <w:r w:rsidRPr="003F3B32">
              <w:t xml:space="preserve"> allocations</w:t>
            </w:r>
            <w:r w:rsidRPr="003F3B32">
              <w:br/>
              <w:t>(</w:t>
            </w:r>
            <w:proofErr w:type="spellStart"/>
            <w:r w:rsidRPr="003F3B32">
              <w:t>L</w:t>
            </w:r>
            <w:r w:rsidRPr="003F3B32">
              <w:rPr>
                <w:vertAlign w:val="subscript"/>
              </w:rPr>
              <w:t>CRB</w:t>
            </w:r>
            <w:proofErr w:type="spellEnd"/>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9783F75"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F0D9A4"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DA6E53" w14:textId="77777777" w:rsidR="00A46B89" w:rsidRPr="003F3B32" w:rsidRDefault="00A46B89" w:rsidP="00822D74">
            <w:pPr>
              <w:pStyle w:val="TAH"/>
            </w:pPr>
            <w:proofErr w:type="spellStart"/>
            <w:r w:rsidRPr="003F3B32">
              <w:t>PCC</w:t>
            </w:r>
            <w:proofErr w:type="spellEnd"/>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C748D6"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41F5AF"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97B2067"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96E37E"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2049C" w14:textId="77777777" w:rsidR="00A46B89" w:rsidRPr="003F3B32" w:rsidRDefault="00A46B89" w:rsidP="00822D74">
            <w:pPr>
              <w:pStyle w:val="TAH"/>
            </w:pPr>
            <w:proofErr w:type="spellStart"/>
            <w:r w:rsidRPr="003F3B32">
              <w:t>PCC</w:t>
            </w:r>
            <w:proofErr w:type="spellEnd"/>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97921D"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CD3A46" w14:textId="77777777" w:rsidR="00A46B89" w:rsidRPr="003F3B32" w:rsidRDefault="00A46B89" w:rsidP="00822D7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141842B" w14:textId="77777777" w:rsidR="00A46B89" w:rsidRPr="003F3B32" w:rsidRDefault="00A46B89" w:rsidP="00822D74"/>
        </w:tc>
      </w:tr>
      <w:tr w:rsidR="00A46B89" w:rsidRPr="003F3B32" w14:paraId="0B7F9D61"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276389"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03227E87"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5CA8FA"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CB77E8"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C3DE25"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2DE345"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749FE4"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26AEC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0C67BB"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F43D6F"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E5B69F" w14:textId="77777777" w:rsidR="00A46B89" w:rsidRPr="003F3B32" w:rsidRDefault="00A46B89" w:rsidP="00822D7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39BCFCD" w14:textId="77777777" w:rsidR="00A46B89" w:rsidRPr="003F3B32" w:rsidRDefault="00A46B89" w:rsidP="00822D74"/>
        </w:tc>
      </w:tr>
      <w:tr w:rsidR="00A46B89" w:rsidRPr="003F3B32" w14:paraId="5FE810F6"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C544AA" w14:textId="653460CC" w:rsidR="00A46B89" w:rsidRPr="003F3B32" w:rsidRDefault="00A46B89" w:rsidP="00822D74">
            <w:pPr>
              <w:pStyle w:val="TAH"/>
            </w:pPr>
            <w:r w:rsidRPr="003F3B32">
              <w:t xml:space="preserve">Test Settings for </w:t>
            </w:r>
            <w:proofErr w:type="spellStart"/>
            <w:r w:rsidRPr="003F3B32">
              <w:t>CA_n1A-n3A</w:t>
            </w:r>
            <w:proofErr w:type="spellEnd"/>
            <w:r w:rsidRPr="003F3B32">
              <w:t xml:space="preserve"> Configuration</w:t>
            </w:r>
          </w:p>
        </w:tc>
      </w:tr>
      <w:tr w:rsidR="00A46B89" w:rsidRPr="003F3B32" w14:paraId="16D4BDAD" w14:textId="77777777" w:rsidTr="00822D74">
        <w:trPr>
          <w:trHeight w:val="285"/>
          <w:jc w:val="center"/>
        </w:trPr>
        <w:tc>
          <w:tcPr>
            <w:tcW w:w="378" w:type="dxa"/>
            <w:vMerge w:val="restart"/>
            <w:tcBorders>
              <w:top w:val="single" w:sz="4" w:space="0" w:color="auto"/>
              <w:left w:val="single" w:sz="4" w:space="0" w:color="auto"/>
              <w:right w:val="single" w:sz="4" w:space="0" w:color="auto"/>
            </w:tcBorders>
            <w:vAlign w:val="center"/>
          </w:tcPr>
          <w:p w14:paraId="64DF9A16"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1272D55" w14:textId="77777777" w:rsidR="00A46B89" w:rsidRPr="003F3B32" w:rsidRDefault="00A46B89" w:rsidP="00822D74">
            <w:pPr>
              <w:pStyle w:val="TAC"/>
            </w:pPr>
            <w:proofErr w:type="spellStart"/>
            <w:r w:rsidRPr="003F3B32">
              <w:t>n1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070312F0" w14:textId="77777777" w:rsidR="00A46B89" w:rsidRPr="003F3B32" w:rsidRDefault="00A46B89" w:rsidP="00822D74">
            <w:pPr>
              <w:rPr>
                <w:rFonts w:eastAsia="宋体"/>
              </w:rPr>
            </w:pPr>
            <w:r w:rsidRPr="003F3B32">
              <w:rPr>
                <w:rFonts w:eastAsia="宋体"/>
              </w:rPr>
              <w:t>1950 MHz</w:t>
            </w:r>
          </w:p>
          <w:p w14:paraId="1BFA3ACF"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9AEE4D3" w14:textId="77777777" w:rsidR="00A46B89" w:rsidRPr="003F3B32" w:rsidRDefault="00A46B89" w:rsidP="00822D74">
            <w:pPr>
              <w:pStyle w:val="TAC"/>
            </w:pPr>
            <w:proofErr w:type="spellStart"/>
            <w:r w:rsidRPr="003F3B32">
              <w:rPr>
                <w:lang w:eastAsia="zh-Hans"/>
              </w:rPr>
              <w:t>n</w:t>
            </w:r>
            <w:r w:rsidRPr="003F3B32">
              <w:t>3</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58D5362" w14:textId="77777777" w:rsidR="00A46B89" w:rsidRPr="003F3B32" w:rsidRDefault="00A46B89" w:rsidP="00822D74">
            <w:pPr>
              <w:pStyle w:val="TAC"/>
              <w:rPr>
                <w:lang w:eastAsia="zh-CN"/>
              </w:rPr>
            </w:pPr>
            <w:r w:rsidRPr="003F3B32">
              <w:rPr>
                <w:lang w:eastAsia="zh-CN"/>
              </w:rPr>
              <w:t>1760</w:t>
            </w:r>
          </w:p>
          <w:p w14:paraId="49C4C38C" w14:textId="77777777" w:rsidR="00A46B89" w:rsidRPr="003F3B32" w:rsidRDefault="00A46B89" w:rsidP="00822D74">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C8EAFE6" w14:textId="77777777" w:rsidR="00A46B89" w:rsidRPr="003F3B32" w:rsidRDefault="00A46B89" w:rsidP="00822D74">
            <w:pPr>
              <w:pStyle w:val="TAC"/>
            </w:pPr>
            <w:proofErr w:type="spellStart"/>
            <w:r w:rsidRPr="003F3B32">
              <w:t>5MHz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8FEBC75" w14:textId="77777777" w:rsidR="00A46B89" w:rsidRPr="003F3B32" w:rsidRDefault="00A46B89" w:rsidP="00822D74">
            <w:pPr>
              <w:pStyle w:val="TAC"/>
            </w:pPr>
            <w:proofErr w:type="spellStart"/>
            <w:r w:rsidRPr="003F3B32">
              <w:t>5MHz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F90AD4B"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54F973"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2F29D7F"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25" w:type="dxa"/>
            <w:tcBorders>
              <w:top w:val="single" w:sz="4" w:space="0" w:color="auto"/>
              <w:left w:val="single" w:sz="4" w:space="0" w:color="auto"/>
              <w:bottom w:val="single" w:sz="4" w:space="0" w:color="auto"/>
              <w:right w:val="single" w:sz="4" w:space="0" w:color="auto"/>
            </w:tcBorders>
            <w:vAlign w:val="center"/>
          </w:tcPr>
          <w:p w14:paraId="1091008F" w14:textId="77777777" w:rsidR="00A46B89" w:rsidRPr="003F3B32" w:rsidRDefault="00A46B89" w:rsidP="00822D74">
            <w:pPr>
              <w:pStyle w:val="TAC"/>
            </w:pPr>
            <w:proofErr w:type="spellStart"/>
            <w:r w:rsidRPr="003F3B32">
              <w:t>REFSENS_CA_3</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5CF2540" w14:textId="77777777" w:rsidR="00A46B89" w:rsidRPr="003F3B32" w:rsidRDefault="00A46B89" w:rsidP="00822D74">
            <w:pPr>
              <w:pStyle w:val="TAC"/>
            </w:pPr>
            <w:proofErr w:type="spellStart"/>
            <w:r w:rsidRPr="003F3B32">
              <w:t>REFSENS_CA_3</w:t>
            </w:r>
            <w:proofErr w:type="spellEnd"/>
          </w:p>
        </w:tc>
      </w:tr>
      <w:tr w:rsidR="00A46B89" w:rsidRPr="003F3B32" w14:paraId="280298C2" w14:textId="77777777" w:rsidTr="00822D74">
        <w:trPr>
          <w:trHeight w:val="285"/>
          <w:jc w:val="center"/>
        </w:trPr>
        <w:tc>
          <w:tcPr>
            <w:tcW w:w="378" w:type="dxa"/>
            <w:vMerge/>
            <w:tcBorders>
              <w:left w:val="single" w:sz="4" w:space="0" w:color="auto"/>
              <w:bottom w:val="single" w:sz="4" w:space="0" w:color="auto"/>
              <w:right w:val="single" w:sz="4" w:space="0" w:color="auto"/>
            </w:tcBorders>
            <w:vAlign w:val="center"/>
          </w:tcPr>
          <w:p w14:paraId="7A7D5CE0" w14:textId="77777777" w:rsidR="00A46B89" w:rsidRPr="003F3B32" w:rsidRDefault="00A46B89" w:rsidP="00822D74">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6610512" w14:textId="77777777" w:rsidR="00A46B89" w:rsidRPr="003F3B32" w:rsidRDefault="00A46B89" w:rsidP="00822D74">
            <w:pPr>
              <w:pStyle w:val="TAC"/>
            </w:pPr>
            <w:proofErr w:type="spellStart"/>
            <w:r w:rsidRPr="003F3B32">
              <w:t>n1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430C5B94" w14:textId="77777777" w:rsidR="00A46B89" w:rsidRPr="003F3B32" w:rsidRDefault="00A46B89" w:rsidP="00822D74">
            <w:pPr>
              <w:rPr>
                <w:rFonts w:eastAsia="宋体"/>
              </w:rPr>
            </w:pPr>
            <w:r w:rsidRPr="003F3B3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C222703" w14:textId="77777777" w:rsidR="00A46B89" w:rsidRPr="003F3B32" w:rsidRDefault="00A46B89" w:rsidP="00822D74">
            <w:pPr>
              <w:pStyle w:val="TAC"/>
              <w:rPr>
                <w:lang w:eastAsia="zh-Hans"/>
              </w:rPr>
            </w:pPr>
            <w:proofErr w:type="spellStart"/>
            <w:r w:rsidRPr="003F3B32">
              <w:rPr>
                <w:lang w:eastAsia="zh-Hans"/>
              </w:rPr>
              <w:t>n3</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53F8DA8" w14:textId="77777777" w:rsidR="00A46B89" w:rsidRPr="003F3B32" w:rsidRDefault="00A46B89" w:rsidP="00822D74">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022A51A2" w14:textId="77777777" w:rsidR="00A46B89" w:rsidRPr="003F3B32" w:rsidRDefault="00A46B89" w:rsidP="00822D74">
            <w:pPr>
              <w:pStyle w:val="TAC"/>
            </w:pPr>
            <w:proofErr w:type="spellStart"/>
            <w:r w:rsidRPr="003F3B32">
              <w:t>5MHz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C8A6109"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B95E0D"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5A0A05"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E3F0781"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25" w:type="dxa"/>
            <w:tcBorders>
              <w:top w:val="single" w:sz="4" w:space="0" w:color="auto"/>
              <w:left w:val="single" w:sz="4" w:space="0" w:color="auto"/>
              <w:bottom w:val="single" w:sz="4" w:space="0" w:color="auto"/>
              <w:right w:val="single" w:sz="4" w:space="0" w:color="auto"/>
            </w:tcBorders>
            <w:vAlign w:val="center"/>
          </w:tcPr>
          <w:p w14:paraId="330FC7B7" w14:textId="77777777" w:rsidR="00A46B89" w:rsidRPr="003F3B32" w:rsidRDefault="00A46B89" w:rsidP="00822D74">
            <w:pPr>
              <w:pStyle w:val="TAC"/>
            </w:pPr>
            <w:proofErr w:type="spellStart"/>
            <w:r w:rsidRPr="003F3B32">
              <w:t>REFSENS_CA_4</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6D87E0" w14:textId="77777777" w:rsidR="00A46B89" w:rsidRPr="003F3B32" w:rsidRDefault="00A46B89" w:rsidP="00822D74">
            <w:pPr>
              <w:pStyle w:val="TAC"/>
            </w:pPr>
          </w:p>
        </w:tc>
      </w:tr>
      <w:tr w:rsidR="00A46B89" w:rsidRPr="003F3B32" w14:paraId="6BDFA8A7" w14:textId="77777777" w:rsidTr="00822D74">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6AB1209" w14:textId="3749CF61" w:rsidR="00A46B89" w:rsidRPr="003F3B32" w:rsidRDefault="00A46B89" w:rsidP="00822D74">
            <w:pPr>
              <w:pStyle w:val="TAH"/>
            </w:pPr>
            <w:r w:rsidRPr="003F3B32">
              <w:t xml:space="preserve">Test Settings for </w:t>
            </w:r>
            <w:proofErr w:type="spellStart"/>
            <w:r w:rsidRPr="003F3B32">
              <w:t>CA_n1A-n8A</w:t>
            </w:r>
            <w:proofErr w:type="spellEnd"/>
            <w:r w:rsidRPr="003F3B32">
              <w:t xml:space="preserve"> Configuration</w:t>
            </w:r>
          </w:p>
        </w:tc>
      </w:tr>
      <w:tr w:rsidR="00A46B89" w:rsidRPr="003F3B32" w14:paraId="7D1E9898" w14:textId="77777777" w:rsidTr="00822D74">
        <w:trPr>
          <w:trHeight w:val="285"/>
          <w:jc w:val="center"/>
        </w:trPr>
        <w:tc>
          <w:tcPr>
            <w:tcW w:w="378" w:type="dxa"/>
            <w:tcBorders>
              <w:left w:val="single" w:sz="4" w:space="0" w:color="auto"/>
              <w:bottom w:val="single" w:sz="4" w:space="0" w:color="auto"/>
              <w:right w:val="single" w:sz="4" w:space="0" w:color="auto"/>
            </w:tcBorders>
            <w:vAlign w:val="center"/>
          </w:tcPr>
          <w:p w14:paraId="7E55F025"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1EAC7C8" w14:textId="77777777" w:rsidR="00A46B89" w:rsidRPr="003F3B32" w:rsidRDefault="00A46B89" w:rsidP="00822D74">
            <w:pPr>
              <w:pStyle w:val="TAC"/>
            </w:pPr>
            <w:proofErr w:type="spellStart"/>
            <w:r w:rsidRPr="003F3B32">
              <w:t>n1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6FF25BC" w14:textId="77777777" w:rsidR="00A46B89" w:rsidRPr="003F3B32" w:rsidRDefault="00A46B89" w:rsidP="00822D74">
            <w:pPr>
              <w:rPr>
                <w:rFonts w:eastAsia="宋体"/>
              </w:rPr>
            </w:pPr>
            <w:r w:rsidRPr="003F3B32">
              <w:rPr>
                <w:rFonts w:eastAsia="宋体"/>
              </w:rPr>
              <w:t>1965 MHz</w:t>
            </w:r>
          </w:p>
          <w:p w14:paraId="65579495" w14:textId="77777777" w:rsidR="00A46B89" w:rsidRPr="003F3B32" w:rsidRDefault="00A46B89" w:rsidP="00822D74">
            <w:pPr>
              <w:rPr>
                <w:rFonts w:ascii="Arial" w:eastAsia="宋体" w:hAnsi="Arial"/>
                <w:sz w:val="18"/>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BEBF88F" w14:textId="77777777" w:rsidR="00A46B89" w:rsidRPr="003F3B32" w:rsidRDefault="00A46B89" w:rsidP="00822D74">
            <w:pPr>
              <w:pStyle w:val="TAC"/>
              <w:rPr>
                <w:lang w:eastAsia="zh-Hans"/>
              </w:rPr>
            </w:pPr>
            <w:proofErr w:type="spellStart"/>
            <w:r w:rsidRPr="003F3B32">
              <w:rPr>
                <w:lang w:eastAsia="zh-Hans"/>
              </w:rPr>
              <w:t>n</w:t>
            </w:r>
            <w:r w:rsidRPr="003F3B32">
              <w:t>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6AB7D62" w14:textId="77777777" w:rsidR="00A46B89" w:rsidRPr="003F3B32" w:rsidRDefault="00A46B89" w:rsidP="00822D74">
            <w:pPr>
              <w:pStyle w:val="TAC"/>
              <w:rPr>
                <w:lang w:eastAsia="zh-CN"/>
              </w:rPr>
            </w:pPr>
            <w:r w:rsidRPr="003F3B32">
              <w:rPr>
                <w:lang w:eastAsia="zh-CN"/>
              </w:rPr>
              <w:t>887,5</w:t>
            </w:r>
          </w:p>
          <w:p w14:paraId="0BF60720" w14:textId="77777777" w:rsidR="00A46B89" w:rsidRPr="003F3B32" w:rsidRDefault="00A46B89" w:rsidP="00822D74">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7C0707" w14:textId="77777777" w:rsidR="00A46B89" w:rsidRPr="003F3B32" w:rsidRDefault="00A46B89" w:rsidP="00822D74">
            <w:pPr>
              <w:pStyle w:val="TAC"/>
            </w:pPr>
            <w:proofErr w:type="spellStart"/>
            <w:r w:rsidRPr="003F3B32">
              <w:t>5MHz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9267E6B" w14:textId="77777777" w:rsidR="00A46B89" w:rsidRPr="003F3B32" w:rsidRDefault="00A46B89" w:rsidP="00822D74">
            <w:pPr>
              <w:pStyle w:val="TAC"/>
            </w:pPr>
            <w:proofErr w:type="spellStart"/>
            <w:r w:rsidRPr="003F3B32">
              <w:t>5MHz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4CCB7D8"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B5C5AB"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046CEFB1"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25" w:type="dxa"/>
            <w:tcBorders>
              <w:top w:val="single" w:sz="4" w:space="0" w:color="auto"/>
              <w:left w:val="single" w:sz="4" w:space="0" w:color="auto"/>
              <w:bottom w:val="single" w:sz="4" w:space="0" w:color="auto"/>
              <w:right w:val="single" w:sz="4" w:space="0" w:color="auto"/>
            </w:tcBorders>
            <w:vAlign w:val="center"/>
          </w:tcPr>
          <w:p w14:paraId="6234001D" w14:textId="77777777" w:rsidR="00A46B89" w:rsidRPr="003F3B32" w:rsidRDefault="00A46B89" w:rsidP="00822D74">
            <w:pPr>
              <w:pStyle w:val="TAC"/>
            </w:pPr>
            <w:proofErr w:type="spellStart"/>
            <w:r w:rsidRPr="003F3B32">
              <w:t>REFSENS_CA_3</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F535D1" w14:textId="77777777" w:rsidR="00A46B89" w:rsidRPr="003F3B32" w:rsidRDefault="00A46B89" w:rsidP="00822D74">
            <w:pPr>
              <w:pStyle w:val="TAC"/>
            </w:pPr>
            <w:proofErr w:type="spellStart"/>
            <w:r w:rsidRPr="003F3B32">
              <w:t>REFSENS_CA_3</w:t>
            </w:r>
            <w:proofErr w:type="spellEnd"/>
          </w:p>
        </w:tc>
      </w:tr>
      <w:tr w:rsidR="00A46B89" w:rsidRPr="003F3B32" w14:paraId="0228A0E2" w14:textId="77777777" w:rsidTr="00822D7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9D10139" w14:textId="77777777" w:rsidR="00A46B89" w:rsidRPr="003F3B32" w:rsidRDefault="00A46B89" w:rsidP="00822D74">
            <w:pPr>
              <w:pStyle w:val="TAH"/>
              <w:rPr>
                <w:bCs/>
              </w:rPr>
            </w:pPr>
            <w:r w:rsidRPr="003F3B32">
              <w:t xml:space="preserve">Test Settings for </w:t>
            </w:r>
            <w:proofErr w:type="spellStart"/>
            <w:r w:rsidRPr="003F3B32">
              <w:t>CA_n1A-n77A</w:t>
            </w:r>
            <w:proofErr w:type="spellEnd"/>
            <w:r w:rsidRPr="003F3B32">
              <w:t xml:space="preserve"> Configuration</w:t>
            </w:r>
          </w:p>
        </w:tc>
      </w:tr>
      <w:tr w:rsidR="00A46B89" w:rsidRPr="003F3B32" w14:paraId="31314D5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0A1EA" w14:textId="77777777" w:rsidR="00A46B89" w:rsidRPr="003F3B32" w:rsidRDefault="00A46B89" w:rsidP="00822D74">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2408777" w14:textId="77777777" w:rsidR="00A46B89" w:rsidRPr="003F3B32" w:rsidRDefault="00A46B89" w:rsidP="00822D74">
            <w:pPr>
              <w:pStyle w:val="TAC"/>
              <w:rPr>
                <w:rFonts w:eastAsia="宋体"/>
              </w:rPr>
            </w:pPr>
            <w:proofErr w:type="spellStart"/>
            <w:r w:rsidRPr="003F3B32">
              <w:t>n1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3099E1EF" w14:textId="77777777" w:rsidR="00A46B89" w:rsidRPr="003F3B32" w:rsidRDefault="00A46B89" w:rsidP="00822D74">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A7D517D" w14:textId="77777777" w:rsidR="00A46B89" w:rsidRPr="003F3B32" w:rsidRDefault="00A46B89" w:rsidP="00822D74">
            <w:pPr>
              <w:pStyle w:val="TAC"/>
              <w:rPr>
                <w:rFonts w:eastAsia="宋体"/>
              </w:rPr>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4ABDCB6" w14:textId="77777777" w:rsidR="00A46B89" w:rsidRPr="003F3B32" w:rsidRDefault="00A46B89" w:rsidP="00822D74">
            <w:pPr>
              <w:pStyle w:val="TAC"/>
              <w:rPr>
                <w:rFonts w:eastAsia="宋体"/>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3F03B6"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C7E55E6" w14:textId="77777777" w:rsidR="00A46B89" w:rsidRPr="003F3B32" w:rsidRDefault="00A46B89" w:rsidP="00822D74">
            <w:pPr>
              <w:pStyle w:val="TAC"/>
              <w:rPr>
                <w:rFonts w:eastAsia="宋体"/>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5B25144"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E46927"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29A2FA00"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C5D9D00" w14:textId="77777777" w:rsidR="00A46B89" w:rsidRPr="003F3B32" w:rsidRDefault="00A46B89" w:rsidP="00822D74">
            <w:pPr>
              <w:pStyle w:val="TAC"/>
              <w:rPr>
                <w:rFonts w:eastAsia="宋体"/>
              </w:rPr>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E5D0262" w14:textId="77777777" w:rsidR="00A46B89" w:rsidRPr="003F3B32" w:rsidRDefault="00A46B89" w:rsidP="00822D74">
            <w:pPr>
              <w:pStyle w:val="TAC"/>
              <w:rPr>
                <w:rFonts w:eastAsia="宋体"/>
              </w:rPr>
            </w:pPr>
            <w:r w:rsidRPr="003F3B32">
              <w:t>-</w:t>
            </w:r>
          </w:p>
        </w:tc>
      </w:tr>
      <w:tr w:rsidR="00A46B89" w:rsidRPr="003F3B32" w14:paraId="03268981"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086A7"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6EA872A" w14:textId="77777777" w:rsidR="00A46B89" w:rsidRPr="003F3B32" w:rsidRDefault="00A46B89" w:rsidP="00822D74">
            <w:pPr>
              <w:pStyle w:val="TAC"/>
              <w:rPr>
                <w:rFonts w:eastAsia="宋体"/>
              </w:rPr>
            </w:pPr>
            <w:proofErr w:type="spellStart"/>
            <w:r w:rsidRPr="003F3B32">
              <w:t>n1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E502F92" w14:textId="77777777" w:rsidR="00A46B89" w:rsidRPr="003F3B32" w:rsidRDefault="00A46B89" w:rsidP="00822D74">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3DE1A9" w14:textId="77777777" w:rsidR="00A46B89" w:rsidRPr="003F3B32" w:rsidRDefault="00A46B89" w:rsidP="00822D74">
            <w:pPr>
              <w:pStyle w:val="TAC"/>
              <w:rPr>
                <w:rFonts w:eastAsia="宋体"/>
              </w:rPr>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206E044" w14:textId="77777777" w:rsidR="00A46B89" w:rsidRPr="003F3B32" w:rsidRDefault="00A46B89" w:rsidP="00822D74">
            <w:pPr>
              <w:pStyle w:val="TAC"/>
              <w:rPr>
                <w:rFonts w:eastAsia="宋体"/>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CD682AC"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C5FBE9A" w14:textId="77777777" w:rsidR="00A46B89" w:rsidRPr="003F3B32" w:rsidRDefault="00A46B89" w:rsidP="00822D74">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01FE3AD"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E3380"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8BA6C32"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D5AAF0" w14:textId="77777777" w:rsidR="00A46B89" w:rsidRPr="003F3B32" w:rsidRDefault="00A46B89" w:rsidP="00822D74">
            <w:pPr>
              <w:pStyle w:val="TAC"/>
              <w:rPr>
                <w:rFonts w:eastAsia="宋体"/>
              </w:rPr>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A0B6B77" w14:textId="77777777" w:rsidR="00A46B89" w:rsidRPr="003F3B32" w:rsidRDefault="00A46B89" w:rsidP="00822D74">
            <w:pPr>
              <w:pStyle w:val="TAC"/>
              <w:rPr>
                <w:rFonts w:eastAsia="宋体"/>
              </w:rPr>
            </w:pPr>
            <w:r w:rsidRPr="003F3B32">
              <w:t>-</w:t>
            </w:r>
          </w:p>
        </w:tc>
      </w:tr>
    </w:tbl>
    <w:p w14:paraId="7875D91A" w14:textId="77777777" w:rsidR="00A46B89" w:rsidRPr="003F3B32" w:rsidRDefault="00A46B89" w:rsidP="00A46B89"/>
    <w:p w14:paraId="5C169FF9" w14:textId="77777777" w:rsidR="00A46B89" w:rsidRPr="003F3B32" w:rsidRDefault="00A46B89" w:rsidP="00A46B89">
      <w:r w:rsidRPr="003F3B32">
        <w:br w:type="page"/>
      </w:r>
    </w:p>
    <w:p w14:paraId="6B040904"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2B940518"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ADE6F" w14:textId="77777777" w:rsidR="00A46B89" w:rsidRPr="003F3B32" w:rsidRDefault="00A46B89" w:rsidP="00822D74">
            <w:pPr>
              <w:pStyle w:val="TAH"/>
            </w:pPr>
            <w:r w:rsidRPr="003F3B32">
              <w:t>Test Parameters for CA Configurations</w:t>
            </w:r>
          </w:p>
        </w:tc>
      </w:tr>
      <w:tr w:rsidR="00A46B89" w:rsidRPr="003F3B32" w14:paraId="26250631"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894291B"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F9E447" w14:textId="77777777" w:rsidR="00A46B89" w:rsidRPr="003F3B32" w:rsidRDefault="00A46B89" w:rsidP="00822D74">
            <w:pPr>
              <w:pStyle w:val="TAH"/>
            </w:pPr>
            <w:r w:rsidRPr="003F3B32">
              <w:t xml:space="preserve">CA Configuration / </w:t>
            </w:r>
            <w:proofErr w:type="spellStart"/>
            <w:r w:rsidRPr="003F3B32">
              <w:t>CBW</w:t>
            </w:r>
            <w:proofErr w:type="spellEnd"/>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B727C0"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C7CADD2" w14:textId="77777777" w:rsidR="00A46B89" w:rsidRPr="003F3B32" w:rsidRDefault="00A46B89" w:rsidP="00822D74">
            <w:pPr>
              <w:pStyle w:val="TAH"/>
            </w:pPr>
            <w:r w:rsidRPr="003F3B32">
              <w:t>UL Allocation (Note 2)</w:t>
            </w:r>
          </w:p>
        </w:tc>
      </w:tr>
      <w:tr w:rsidR="00A46B89" w:rsidRPr="003F3B32" w14:paraId="1C3331D9"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6B426A"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EDFDAB0"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CD56748" w14:textId="77777777" w:rsidR="00A46B89" w:rsidRPr="003F3B32" w:rsidRDefault="00A46B89" w:rsidP="00822D74">
            <w:pPr>
              <w:pStyle w:val="TAH"/>
            </w:pPr>
            <w:proofErr w:type="spellStart"/>
            <w:r w:rsidRPr="003F3B32">
              <w:t>PCC</w:t>
            </w:r>
            <w:proofErr w:type="spellEnd"/>
            <w:r w:rsidRPr="003F3B32">
              <w:t xml:space="preserve">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E80ABA"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F045AE"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AE0253" w14:textId="77777777" w:rsidR="00A46B89" w:rsidRPr="003F3B32" w:rsidRDefault="00A46B89" w:rsidP="00822D74">
            <w:pPr>
              <w:pStyle w:val="TAH"/>
            </w:pPr>
            <w:proofErr w:type="spellStart"/>
            <w:r w:rsidRPr="003F3B32">
              <w:t>PCC</w:t>
            </w:r>
            <w:proofErr w:type="spellEnd"/>
            <w:r w:rsidRPr="003F3B32">
              <w:t xml:space="preserve"> &amp; SCC</w:t>
            </w:r>
            <w:r w:rsidRPr="003F3B32">
              <w:br/>
            </w:r>
            <w:proofErr w:type="spellStart"/>
            <w:r w:rsidRPr="003F3B32">
              <w:t>RB</w:t>
            </w:r>
            <w:proofErr w:type="spellEnd"/>
            <w:r w:rsidRPr="003F3B32">
              <w:t xml:space="preserve">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F9BFA07"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D3AA25" w14:textId="77777777" w:rsidR="00A46B89" w:rsidRPr="003F3B32" w:rsidRDefault="00A46B89" w:rsidP="00822D74">
            <w:pPr>
              <w:pStyle w:val="TAH"/>
            </w:pPr>
            <w:proofErr w:type="spellStart"/>
            <w:r w:rsidRPr="003F3B32">
              <w:t>PCC</w:t>
            </w:r>
            <w:proofErr w:type="spellEnd"/>
            <w:r w:rsidRPr="003F3B32">
              <w:t xml:space="preserve"> &amp; SCC </w:t>
            </w:r>
            <w:proofErr w:type="spellStart"/>
            <w:r w:rsidRPr="003F3B32">
              <w:t>RB</w:t>
            </w:r>
            <w:proofErr w:type="spellEnd"/>
            <w:r w:rsidRPr="003F3B32">
              <w:t xml:space="preserve"> allocations</w:t>
            </w:r>
            <w:r w:rsidRPr="003F3B32">
              <w:br/>
              <w:t>(</w:t>
            </w:r>
            <w:proofErr w:type="spellStart"/>
            <w:r w:rsidRPr="003F3B32">
              <w:t>L</w:t>
            </w:r>
            <w:r w:rsidRPr="003F3B32">
              <w:rPr>
                <w:vertAlign w:val="subscript"/>
              </w:rPr>
              <w:t>CRB</w:t>
            </w:r>
            <w:proofErr w:type="spellEnd"/>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7951AE65"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0C1497"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17EDEFD" w14:textId="77777777" w:rsidR="00A46B89" w:rsidRPr="003F3B32" w:rsidRDefault="00A46B89" w:rsidP="00822D74">
            <w:pPr>
              <w:pStyle w:val="TAH"/>
            </w:pPr>
            <w:proofErr w:type="spellStart"/>
            <w:r w:rsidRPr="003F3B32">
              <w:t>PCC</w:t>
            </w:r>
            <w:proofErr w:type="spellEnd"/>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3D6CBE"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81B740"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5FE067"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309434"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B25EFD" w14:textId="77777777" w:rsidR="00A46B89" w:rsidRPr="003F3B32" w:rsidRDefault="00A46B89" w:rsidP="00822D74">
            <w:pPr>
              <w:pStyle w:val="TAH"/>
            </w:pPr>
            <w:proofErr w:type="spellStart"/>
            <w:r w:rsidRPr="003F3B32">
              <w:t>PCC</w:t>
            </w:r>
            <w:proofErr w:type="spellEnd"/>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F2F06B"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FE10E9"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4DBA4E6" w14:textId="77777777" w:rsidR="00A46B89" w:rsidRPr="003F3B32" w:rsidRDefault="00A46B89" w:rsidP="00822D74"/>
        </w:tc>
      </w:tr>
      <w:tr w:rsidR="00A46B89" w:rsidRPr="003F3B32" w14:paraId="5A8A113C"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9C444A"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7EF49E6D"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6EA9BF"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72B875"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1B69EC"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BB61AB"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9EBC48"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A9E3D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6973043"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233CCD"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E062BC"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388D1A" w14:textId="77777777" w:rsidR="00A46B89" w:rsidRPr="003F3B32" w:rsidRDefault="00A46B89" w:rsidP="00822D74"/>
        </w:tc>
      </w:tr>
      <w:tr w:rsidR="00A46B89" w:rsidRPr="003F3B32" w14:paraId="658520C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C40F1F" w14:textId="77777777" w:rsidR="00A46B89" w:rsidRPr="003F3B32" w:rsidRDefault="00A46B89" w:rsidP="00822D74">
            <w:pPr>
              <w:pStyle w:val="TAH"/>
              <w:rPr>
                <w:rFonts w:eastAsia="宋体"/>
              </w:rPr>
            </w:pPr>
            <w:r w:rsidRPr="003F3B32">
              <w:rPr>
                <w:rFonts w:eastAsia="宋体"/>
              </w:rPr>
              <w:lastRenderedPageBreak/>
              <w:t xml:space="preserve">Test Settings for </w:t>
            </w:r>
            <w:proofErr w:type="spellStart"/>
            <w:r w:rsidRPr="003F3B32">
              <w:rPr>
                <w:rFonts w:eastAsia="宋体"/>
              </w:rPr>
              <w:t>CA_n1A-n78A</w:t>
            </w:r>
            <w:proofErr w:type="spellEnd"/>
            <w:r w:rsidRPr="003F3B32">
              <w:rPr>
                <w:rFonts w:eastAsia="宋体"/>
              </w:rPr>
              <w:t xml:space="preserve"> Configuration</w:t>
            </w:r>
          </w:p>
        </w:tc>
      </w:tr>
      <w:tr w:rsidR="00A46B89" w:rsidRPr="003F3B32" w14:paraId="68DC315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4770B3"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BB46EA" w14:textId="77777777" w:rsidR="00A46B89" w:rsidRPr="003F3B32" w:rsidRDefault="00A46B89" w:rsidP="00822D74">
            <w:pPr>
              <w:pStyle w:val="TAC"/>
              <w:rPr>
                <w:rFonts w:eastAsia="宋体"/>
              </w:rPr>
            </w:pPr>
            <w:proofErr w:type="spellStart"/>
            <w:r w:rsidRPr="003F3B32">
              <w:rPr>
                <w:rFonts w:eastAsia="宋体"/>
              </w:rPr>
              <w:t>n1</w:t>
            </w:r>
            <w:proofErr w:type="spellEnd"/>
          </w:p>
        </w:tc>
        <w:tc>
          <w:tcPr>
            <w:tcW w:w="760" w:type="dxa"/>
            <w:tcBorders>
              <w:top w:val="single" w:sz="4" w:space="0" w:color="auto"/>
              <w:left w:val="single" w:sz="4" w:space="0" w:color="auto"/>
              <w:bottom w:val="single" w:sz="4" w:space="0" w:color="auto"/>
              <w:right w:val="single" w:sz="4" w:space="0" w:color="auto"/>
            </w:tcBorders>
            <w:vAlign w:val="center"/>
            <w:hideMark/>
          </w:tcPr>
          <w:p w14:paraId="559C4836" w14:textId="77777777" w:rsidR="00A46B89" w:rsidRPr="003F3B32" w:rsidRDefault="00A46B89" w:rsidP="00822D74">
            <w:pPr>
              <w:pStyle w:val="TAC"/>
              <w:rPr>
                <w:rFonts w:eastAsia="宋体"/>
              </w:rPr>
            </w:pPr>
            <w:r w:rsidRPr="003F3B32">
              <w:rPr>
                <w:rFonts w:eastAsia="宋体"/>
              </w:rPr>
              <w:t>1950 MHz</w:t>
            </w:r>
          </w:p>
          <w:p w14:paraId="678B2B3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05B086" w14:textId="77777777" w:rsidR="00A46B89" w:rsidRPr="003F3B32" w:rsidRDefault="00A46B89" w:rsidP="00822D74">
            <w:pPr>
              <w:pStyle w:val="TAC"/>
              <w:rPr>
                <w:rFonts w:eastAsia="宋体"/>
              </w:rPr>
            </w:pPr>
            <w:proofErr w:type="spellStart"/>
            <w:r w:rsidRPr="003F3B32">
              <w:rPr>
                <w:rFonts w:eastAsia="宋体"/>
              </w:rPr>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hideMark/>
          </w:tcPr>
          <w:p w14:paraId="3251F2D3" w14:textId="77777777" w:rsidR="00A46B89" w:rsidRPr="003F3B32" w:rsidRDefault="00A46B89" w:rsidP="00822D74">
            <w:pPr>
              <w:pStyle w:val="TAC"/>
              <w:rPr>
                <w:rFonts w:eastAsia="宋体"/>
              </w:rPr>
            </w:pPr>
            <w:r w:rsidRPr="003F3B3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DD62F2" w14:textId="77777777" w:rsidR="00A46B89" w:rsidRPr="003F3B32" w:rsidRDefault="00A46B89" w:rsidP="00822D74">
            <w:pPr>
              <w:pStyle w:val="TAC"/>
              <w:rPr>
                <w:rFonts w:eastAsia="宋体"/>
              </w:rPr>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4298CAC" w14:textId="77777777" w:rsidR="00A46B89" w:rsidRPr="003F3B32" w:rsidRDefault="00A46B89" w:rsidP="00822D74">
            <w:pPr>
              <w:pStyle w:val="TAC"/>
              <w:rPr>
                <w:rFonts w:eastAsia="宋体"/>
              </w:rPr>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066325" w14:textId="77777777" w:rsidR="00A46B89" w:rsidRPr="003F3B32" w:rsidRDefault="00A46B89" w:rsidP="00822D74">
            <w:pPr>
              <w:pStyle w:val="TAC"/>
              <w:rPr>
                <w:rFonts w:eastAsia="宋体"/>
              </w:rPr>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167947" w14:textId="77777777" w:rsidR="00A46B89" w:rsidRPr="003F3B32" w:rsidRDefault="00A46B89" w:rsidP="00822D74">
            <w:pPr>
              <w:pStyle w:val="TAC"/>
              <w:rPr>
                <w:rFonts w:eastAsia="宋体"/>
              </w:rPr>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hideMark/>
          </w:tcPr>
          <w:p w14:paraId="3A3775C8" w14:textId="77777777" w:rsidR="00A46B89" w:rsidRPr="003F3B32" w:rsidRDefault="00A46B89" w:rsidP="00822D74">
            <w:pPr>
              <w:pStyle w:val="TAC"/>
              <w:rPr>
                <w:rFonts w:eastAsia="宋体"/>
              </w:rPr>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hideMark/>
          </w:tcPr>
          <w:p w14:paraId="7CAE3D17" w14:textId="77777777" w:rsidR="00A46B89" w:rsidRPr="003F3B32" w:rsidRDefault="00A46B89" w:rsidP="00822D74">
            <w:pPr>
              <w:pStyle w:val="TAC"/>
              <w:rPr>
                <w:rFonts w:eastAsia="宋体"/>
              </w:rPr>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36A877A" w14:textId="77777777" w:rsidR="00A46B89" w:rsidRPr="003F3B32" w:rsidRDefault="00A46B89" w:rsidP="00822D74">
            <w:pPr>
              <w:pStyle w:val="TAC"/>
              <w:rPr>
                <w:rFonts w:eastAsia="宋体"/>
              </w:rPr>
            </w:pPr>
            <w:proofErr w:type="spellStart"/>
            <w:r w:rsidRPr="003F3B32">
              <w:rPr>
                <w:rFonts w:eastAsia="宋体"/>
              </w:rPr>
              <w:t>REFSENS_CA_3</w:t>
            </w:r>
            <w:proofErr w:type="spellEnd"/>
          </w:p>
        </w:tc>
      </w:tr>
      <w:tr w:rsidR="00A46B89" w:rsidRPr="003F3B32" w14:paraId="560970F1"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5E4853" w14:textId="25A57A81" w:rsidR="00A46B89" w:rsidRPr="003F3B32" w:rsidRDefault="00A46B89" w:rsidP="00822D74">
            <w:pPr>
              <w:pStyle w:val="TAH"/>
              <w:rPr>
                <w:rFonts w:eastAsia="宋体"/>
              </w:rPr>
            </w:pPr>
            <w:r w:rsidRPr="003F3B32">
              <w:rPr>
                <w:rFonts w:eastAsia="宋体"/>
              </w:rPr>
              <w:t xml:space="preserve">Test Settings for </w:t>
            </w:r>
            <w:proofErr w:type="spellStart"/>
            <w:r w:rsidRPr="003F3B32">
              <w:rPr>
                <w:rFonts w:eastAsia="宋体"/>
              </w:rPr>
              <w:t>CA_n2A-n48A</w:t>
            </w:r>
            <w:proofErr w:type="spellEnd"/>
            <w:r w:rsidRPr="003F3B32">
              <w:rPr>
                <w:rFonts w:eastAsia="宋体"/>
              </w:rPr>
              <w:t xml:space="preserve"> Configuration</w:t>
            </w:r>
          </w:p>
        </w:tc>
      </w:tr>
      <w:tr w:rsidR="00A46B89" w:rsidRPr="003F3B32" w14:paraId="46359B2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EB0C2"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70FC8D5" w14:textId="77777777" w:rsidR="00A46B89" w:rsidRPr="003F3B32" w:rsidRDefault="00A46B89" w:rsidP="00822D74">
            <w:pPr>
              <w:pStyle w:val="TAC"/>
              <w:rPr>
                <w:rFonts w:eastAsia="宋体"/>
              </w:rPr>
            </w:pPr>
            <w:proofErr w:type="spellStart"/>
            <w:r w:rsidRPr="003F3B32">
              <w:rPr>
                <w:rFonts w:eastAsia="宋体"/>
              </w:rPr>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139882BA"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5CDBC9E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DD5C76" w14:textId="77777777" w:rsidR="00A46B89" w:rsidRPr="003F3B32" w:rsidRDefault="00A46B89" w:rsidP="00822D74">
            <w:pPr>
              <w:pStyle w:val="TAC"/>
              <w:rPr>
                <w:rFonts w:eastAsia="宋体"/>
              </w:rPr>
            </w:pPr>
            <w:proofErr w:type="spellStart"/>
            <w:r w:rsidRPr="003F3B32">
              <w:rPr>
                <w:rFonts w:eastAsia="宋体"/>
              </w:rPr>
              <w:t>n48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53107E4" w14:textId="77777777" w:rsidR="00A46B89" w:rsidRPr="003F3B32" w:rsidRDefault="00A46B89" w:rsidP="00822D74">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087464"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613DF" w14:textId="77777777" w:rsidR="00A46B89" w:rsidRPr="003F3B32" w:rsidRDefault="00A46B89" w:rsidP="00822D74">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71508EF" w14:textId="77777777" w:rsidR="00A46B89" w:rsidRPr="003F3B32" w:rsidRDefault="00A46B89" w:rsidP="00822D74">
            <w:pPr>
              <w:pStyle w:val="TAC"/>
              <w:rPr>
                <w:rFonts w:eastAsia="宋体"/>
              </w:rPr>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049822" w14:textId="77777777" w:rsidR="00A46B89" w:rsidRPr="003F3B32" w:rsidRDefault="00A46B89" w:rsidP="00822D74">
            <w:pPr>
              <w:pStyle w:val="TAC"/>
              <w:rPr>
                <w:rFonts w:eastAsia="宋体"/>
              </w:rPr>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44D2BFC" w14:textId="77777777" w:rsidR="00A46B89" w:rsidRPr="003F3B32" w:rsidRDefault="00A46B89" w:rsidP="00822D74">
            <w:pPr>
              <w:pStyle w:val="TAC"/>
              <w:rPr>
                <w:rFonts w:eastAsia="宋体"/>
              </w:rPr>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F9D685E" w14:textId="77777777" w:rsidR="00A46B89" w:rsidRPr="003F3B32" w:rsidRDefault="00A46B89" w:rsidP="00822D74">
            <w:pPr>
              <w:pStyle w:val="TAC"/>
              <w:rPr>
                <w:rFonts w:eastAsia="宋体"/>
              </w:rPr>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64B9C7DF" w14:textId="77777777" w:rsidR="00A46B89" w:rsidRPr="003F3B32" w:rsidRDefault="00A46B89" w:rsidP="00822D74">
            <w:pPr>
              <w:pStyle w:val="TAC"/>
              <w:rPr>
                <w:rFonts w:eastAsia="宋体"/>
              </w:rPr>
            </w:pPr>
            <w:r w:rsidRPr="003F3B32">
              <w:rPr>
                <w:rFonts w:eastAsia="宋体"/>
              </w:rPr>
              <w:t>-</w:t>
            </w:r>
          </w:p>
        </w:tc>
      </w:tr>
      <w:tr w:rsidR="00A46B89" w:rsidRPr="003F3B32" w14:paraId="0085383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8E7C58"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244E688"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484CA97A" w14:textId="77777777" w:rsidR="00A46B89" w:rsidRPr="003F3B32" w:rsidRDefault="00A46B89" w:rsidP="00822D74">
            <w:pPr>
              <w:pStyle w:val="TAC"/>
              <w:rPr>
                <w:rFonts w:eastAsia="宋体"/>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0E7E65" w14:textId="77777777" w:rsidR="00A46B89" w:rsidRPr="003F3B32" w:rsidRDefault="00A46B89" w:rsidP="00822D74">
            <w:pPr>
              <w:pStyle w:val="TAC"/>
              <w:rPr>
                <w:rFonts w:eastAsia="宋体"/>
              </w:rPr>
            </w:pPr>
            <w:proofErr w:type="spellStart"/>
            <w:r w:rsidRPr="003F3B32">
              <w:t>n48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713B0B4" w14:textId="77777777" w:rsidR="00A46B89" w:rsidRPr="003F3B32" w:rsidRDefault="00A46B89" w:rsidP="00822D74">
            <w:pPr>
              <w:pStyle w:val="TAC"/>
              <w:rPr>
                <w:rFonts w:eastAsia="宋体"/>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96E8BDC"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0F83FAD" w14:textId="77777777" w:rsidR="00A46B89" w:rsidRPr="003F3B32" w:rsidRDefault="00A46B89" w:rsidP="00822D74">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EAFB800"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29DE9"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EE0B92D"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E2CE2C3" w14:textId="77777777" w:rsidR="00A46B89" w:rsidRPr="003F3B32" w:rsidRDefault="00A46B89" w:rsidP="00822D74">
            <w:pPr>
              <w:pStyle w:val="TAC"/>
              <w:rPr>
                <w:rFonts w:eastAsia="宋体"/>
              </w:rPr>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B0456DD" w14:textId="77777777" w:rsidR="00A46B89" w:rsidRPr="003F3B32" w:rsidRDefault="00A46B89" w:rsidP="00822D74">
            <w:pPr>
              <w:pStyle w:val="TAC"/>
              <w:rPr>
                <w:rFonts w:eastAsia="宋体"/>
              </w:rPr>
            </w:pPr>
            <w:proofErr w:type="spellStart"/>
            <w:r w:rsidRPr="003F3B32">
              <w:t>REFSENS_CA_3</w:t>
            </w:r>
            <w:proofErr w:type="spellEnd"/>
          </w:p>
        </w:tc>
      </w:tr>
      <w:tr w:rsidR="00A46B89" w:rsidRPr="003F3B32" w14:paraId="28F540F1"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CAB7AE" w14:textId="58597E87" w:rsidR="00A46B89" w:rsidRPr="003F3B32" w:rsidRDefault="00A46B89" w:rsidP="00822D74">
            <w:pPr>
              <w:pStyle w:val="TAC"/>
              <w:rPr>
                <w:rFonts w:eastAsia="宋体"/>
              </w:rPr>
            </w:pPr>
            <w:r w:rsidRPr="003F3B32">
              <w:rPr>
                <w:rFonts w:eastAsia="宋体"/>
                <w:b/>
              </w:rPr>
              <w:t xml:space="preserve">Test Settings for </w:t>
            </w:r>
            <w:proofErr w:type="spellStart"/>
            <w:r w:rsidRPr="003F3B32">
              <w:rPr>
                <w:rFonts w:eastAsia="宋体"/>
                <w:b/>
              </w:rPr>
              <w:t>CA_n2A-n66A</w:t>
            </w:r>
            <w:proofErr w:type="spellEnd"/>
            <w:r w:rsidRPr="003F3B32">
              <w:rPr>
                <w:rFonts w:eastAsia="宋体"/>
                <w:b/>
              </w:rPr>
              <w:t xml:space="preserve"> Configuration</w:t>
            </w:r>
          </w:p>
        </w:tc>
      </w:tr>
      <w:tr w:rsidR="00A46B89" w:rsidRPr="003F3B32" w14:paraId="3AAC6B12"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C91B67" w14:textId="77777777" w:rsidR="00A46B89" w:rsidRPr="003F3B32" w:rsidRDefault="00A46B89" w:rsidP="00822D74">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2D294E"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0966044" w14:textId="77777777" w:rsidR="00A46B89" w:rsidRPr="003F3B32" w:rsidRDefault="00A46B89" w:rsidP="00822D74">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F7DCC1" w14:textId="77777777" w:rsidR="00A46B89" w:rsidRPr="003F3B32" w:rsidRDefault="00A46B89" w:rsidP="00822D74">
            <w:pPr>
              <w:pStyle w:val="TAC"/>
              <w:rPr>
                <w:rFonts w:eastAsia="宋体"/>
              </w:rPr>
            </w:pPr>
            <w:proofErr w:type="spellStart"/>
            <w:r w:rsidRPr="003F3B32">
              <w:t>n66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16DCBFF7" w14:textId="77777777" w:rsidR="00A46B89" w:rsidRPr="003F3B32" w:rsidRDefault="00A46B89" w:rsidP="00822D74">
            <w:pPr>
              <w:pStyle w:val="TAC"/>
              <w:rPr>
                <w:rFonts w:eastAsia="宋体"/>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DBD3721"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F8C301" w14:textId="77777777" w:rsidR="00A46B89" w:rsidRPr="003F3B32" w:rsidRDefault="00A46B89" w:rsidP="00822D74">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85DEB49"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814E8"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4E6C366"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03E305F6" w14:textId="77777777" w:rsidR="00A46B89" w:rsidRPr="003F3B32" w:rsidRDefault="00A46B89" w:rsidP="00822D74">
            <w:pPr>
              <w:pStyle w:val="TAC"/>
              <w:rPr>
                <w:rFonts w:eastAsia="宋体"/>
              </w:rPr>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3768630B" w14:textId="77777777" w:rsidR="00A46B89" w:rsidRPr="003F3B32" w:rsidRDefault="00A46B89" w:rsidP="00822D74">
            <w:pPr>
              <w:pStyle w:val="TAC"/>
              <w:rPr>
                <w:rFonts w:eastAsia="宋体"/>
              </w:rPr>
            </w:pPr>
            <w:proofErr w:type="spellStart"/>
            <w:r w:rsidRPr="003F3B32">
              <w:t>REFSENS_CA_3</w:t>
            </w:r>
            <w:proofErr w:type="spellEnd"/>
          </w:p>
        </w:tc>
      </w:tr>
      <w:tr w:rsidR="00A46B89" w:rsidRPr="003F3B32" w14:paraId="30CA745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475B9" w14:textId="77777777" w:rsidR="00A46B89" w:rsidRPr="003F3B32" w:rsidRDefault="00A46B89" w:rsidP="00822D74">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174E80F"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CF78DF2" w14:textId="77777777" w:rsidR="00A46B89" w:rsidRPr="003F3B32" w:rsidRDefault="00A46B89" w:rsidP="00822D74">
            <w:pPr>
              <w:pStyle w:val="TAC"/>
              <w:rPr>
                <w:rFonts w:eastAsia="宋体"/>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00D588D" w14:textId="77777777" w:rsidR="00A46B89" w:rsidRPr="003F3B32" w:rsidRDefault="00A46B89" w:rsidP="00822D74">
            <w:pPr>
              <w:pStyle w:val="TAC"/>
              <w:rPr>
                <w:rFonts w:eastAsia="宋体"/>
              </w:rPr>
            </w:pPr>
            <w:proofErr w:type="spellStart"/>
            <w:r w:rsidRPr="003F3B32">
              <w:t>n66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B0AF8AF" w14:textId="77777777" w:rsidR="00A46B89" w:rsidRPr="003F3B32" w:rsidRDefault="00A46B89" w:rsidP="00822D74">
            <w:pPr>
              <w:pStyle w:val="TAC"/>
              <w:rPr>
                <w:rFonts w:eastAsia="宋体"/>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EF314C9"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3A3D" w14:textId="77777777" w:rsidR="00A46B89" w:rsidRPr="003F3B32" w:rsidRDefault="00A46B89" w:rsidP="00822D74">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8D3FA1F"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2F476F"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1BD454CD"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3BC61065" w14:textId="77777777" w:rsidR="00A46B89" w:rsidRPr="003F3B32" w:rsidRDefault="00A46B89" w:rsidP="00822D74">
            <w:pPr>
              <w:pStyle w:val="TAC"/>
              <w:rPr>
                <w:rFonts w:eastAsia="宋体"/>
              </w:rPr>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386FB6F4" w14:textId="77777777" w:rsidR="00A46B89" w:rsidRPr="003F3B32" w:rsidRDefault="00A46B89" w:rsidP="00822D74">
            <w:pPr>
              <w:pStyle w:val="TAC"/>
              <w:rPr>
                <w:rFonts w:eastAsia="宋体"/>
              </w:rPr>
            </w:pPr>
            <w:proofErr w:type="spellStart"/>
            <w:r w:rsidRPr="003F3B32">
              <w:t>REFSENS_CA_3</w:t>
            </w:r>
            <w:proofErr w:type="spellEnd"/>
          </w:p>
        </w:tc>
      </w:tr>
      <w:tr w:rsidR="00A46B89" w:rsidRPr="003F3B32" w14:paraId="06643FD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D6B24" w14:textId="7C57EECF" w:rsidR="00A46B89" w:rsidRPr="003F3B32" w:rsidRDefault="00A46B89" w:rsidP="00822D74">
            <w:pPr>
              <w:pStyle w:val="TAH"/>
              <w:rPr>
                <w:rFonts w:eastAsia="宋体"/>
              </w:rPr>
            </w:pPr>
            <w:r w:rsidRPr="003F3B32">
              <w:rPr>
                <w:rFonts w:eastAsia="宋体"/>
              </w:rPr>
              <w:t xml:space="preserve">Test Settings for </w:t>
            </w:r>
            <w:proofErr w:type="spellStart"/>
            <w:r w:rsidRPr="003F3B32">
              <w:rPr>
                <w:rFonts w:eastAsia="宋体"/>
              </w:rPr>
              <w:t>CA_n2A-n77A</w:t>
            </w:r>
            <w:proofErr w:type="spellEnd"/>
            <w:r w:rsidRPr="003F3B32">
              <w:rPr>
                <w:rFonts w:eastAsia="宋体"/>
              </w:rPr>
              <w:t xml:space="preserve"> Configuration</w:t>
            </w:r>
          </w:p>
        </w:tc>
      </w:tr>
      <w:tr w:rsidR="00A46B89" w:rsidRPr="003F3B32" w14:paraId="4BD82F9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2B775"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074E9DB" w14:textId="77777777" w:rsidR="00A46B89" w:rsidRPr="003F3B32" w:rsidRDefault="00A46B89" w:rsidP="00822D74">
            <w:pPr>
              <w:pStyle w:val="TAC"/>
              <w:rPr>
                <w:rFonts w:eastAsia="宋体"/>
              </w:rPr>
            </w:pPr>
            <w:proofErr w:type="spellStart"/>
            <w:r w:rsidRPr="003F3B32">
              <w:rPr>
                <w:rFonts w:eastAsia="宋体"/>
              </w:rPr>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303C550B"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159762B6"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BB2A02E" w14:textId="77777777" w:rsidR="00A46B89" w:rsidRPr="003F3B32" w:rsidRDefault="00A46B89" w:rsidP="00822D74">
            <w:pPr>
              <w:pStyle w:val="TAC"/>
              <w:rPr>
                <w:rFonts w:eastAsia="宋体"/>
              </w:rPr>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3EB7EA2A" w14:textId="77777777" w:rsidR="00A46B89" w:rsidRPr="003F3B32" w:rsidRDefault="00A46B89" w:rsidP="00822D74">
            <w:pPr>
              <w:pStyle w:val="TAC"/>
              <w:rPr>
                <w:rFonts w:eastAsia="宋体"/>
              </w:rPr>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09F2500"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5B3F60" w14:textId="77777777" w:rsidR="00A46B89" w:rsidRPr="003F3B32" w:rsidRDefault="00A46B89" w:rsidP="00822D74">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9B1F91" w14:textId="77777777" w:rsidR="00A46B89" w:rsidRPr="003F3B32" w:rsidRDefault="00A46B89" w:rsidP="00822D74">
            <w:pPr>
              <w:pStyle w:val="TAC"/>
              <w:rPr>
                <w:rFonts w:eastAsia="宋体"/>
              </w:rPr>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16C16A" w14:textId="77777777" w:rsidR="00A46B89" w:rsidRPr="003F3B32" w:rsidRDefault="00A46B89" w:rsidP="00822D74">
            <w:pPr>
              <w:pStyle w:val="TAC"/>
              <w:rPr>
                <w:rFonts w:eastAsia="宋体"/>
              </w:rPr>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906BAC6" w14:textId="77777777" w:rsidR="00A46B89" w:rsidRPr="003F3B32" w:rsidRDefault="00A46B89" w:rsidP="00822D74">
            <w:pPr>
              <w:pStyle w:val="TAC"/>
              <w:rPr>
                <w:rFonts w:eastAsia="宋体"/>
              </w:rPr>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23831C5" w14:textId="77777777" w:rsidR="00A46B89" w:rsidRPr="003F3B32" w:rsidRDefault="00A46B89" w:rsidP="00822D74">
            <w:pPr>
              <w:pStyle w:val="TAC"/>
              <w:rPr>
                <w:rFonts w:eastAsia="宋体"/>
              </w:rPr>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00DA255E" w14:textId="77777777" w:rsidR="00A46B89" w:rsidRPr="003F3B32" w:rsidRDefault="00A46B89" w:rsidP="00822D74">
            <w:pPr>
              <w:pStyle w:val="TAC"/>
              <w:rPr>
                <w:rFonts w:eastAsia="宋体"/>
              </w:rPr>
            </w:pPr>
            <w:r w:rsidRPr="003F3B32">
              <w:rPr>
                <w:rFonts w:eastAsia="宋体"/>
              </w:rPr>
              <w:t>-</w:t>
            </w:r>
          </w:p>
        </w:tc>
      </w:tr>
      <w:tr w:rsidR="00A46B89" w:rsidRPr="003F3B32" w14:paraId="082AF68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750CF" w14:textId="77777777" w:rsidR="00A46B89" w:rsidRPr="003F3B32" w:rsidRDefault="00A46B89" w:rsidP="00822D74">
            <w:pPr>
              <w:pStyle w:val="TAC"/>
              <w:rPr>
                <w:rFonts w:eastAsia="宋体"/>
              </w:rPr>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0D3F20A" w14:textId="77777777" w:rsidR="00A46B89" w:rsidRPr="003F3B32" w:rsidRDefault="00A46B89" w:rsidP="00822D74">
            <w:pPr>
              <w:pStyle w:val="TAC"/>
              <w:rPr>
                <w:rFonts w:eastAsia="宋体"/>
              </w:rPr>
            </w:pPr>
            <w:proofErr w:type="spellStart"/>
            <w:r w:rsidRPr="003F3B32">
              <w:rPr>
                <w:rFonts w:eastAsia="宋体"/>
              </w:rPr>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DF91F22"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1860 MHz</w:t>
            </w:r>
          </w:p>
          <w:p w14:paraId="492C295A" w14:textId="77777777" w:rsidR="00A46B89" w:rsidRPr="003F3B32" w:rsidRDefault="00A46B89" w:rsidP="00822D74">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3B3EE8" w14:textId="77777777" w:rsidR="00A46B89" w:rsidRPr="003F3B32" w:rsidRDefault="00A46B89" w:rsidP="00822D74">
            <w:pPr>
              <w:pStyle w:val="TAC"/>
              <w:rPr>
                <w:rFonts w:eastAsia="宋体"/>
              </w:rPr>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1E922A0" w14:textId="77777777" w:rsidR="00A46B89" w:rsidRPr="003F3B32" w:rsidRDefault="00A46B89" w:rsidP="00822D74">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7E20D85" w14:textId="77777777" w:rsidR="00A46B89" w:rsidRPr="003F3B32" w:rsidRDefault="00A46B89" w:rsidP="00822D74">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2D8667" w14:textId="77777777" w:rsidR="00A46B89" w:rsidRPr="003F3B32" w:rsidRDefault="00A46B89" w:rsidP="00822D74">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B89FB26" w14:textId="77777777" w:rsidR="00A46B89" w:rsidRPr="003F3B32" w:rsidRDefault="00A46B89" w:rsidP="00822D74">
            <w:pPr>
              <w:pStyle w:val="TAC"/>
              <w:rPr>
                <w:rFonts w:eastAsia="宋体"/>
              </w:rPr>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4E9EC" w14:textId="77777777" w:rsidR="00A46B89" w:rsidRPr="003F3B32" w:rsidRDefault="00A46B89" w:rsidP="00822D74">
            <w:pPr>
              <w:pStyle w:val="TAC"/>
              <w:rPr>
                <w:rFonts w:eastAsia="宋体"/>
              </w:rPr>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B3EEC28" w14:textId="77777777" w:rsidR="00A46B89" w:rsidRPr="003F3B32" w:rsidRDefault="00A46B89" w:rsidP="00822D74">
            <w:pPr>
              <w:pStyle w:val="TAC"/>
              <w:rPr>
                <w:rFonts w:eastAsia="宋体"/>
              </w:rPr>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17F6AA41" w14:textId="77777777" w:rsidR="00A46B89" w:rsidRPr="003F3B32" w:rsidRDefault="00A46B89" w:rsidP="00822D74">
            <w:pPr>
              <w:pStyle w:val="TAC"/>
              <w:rPr>
                <w:rFonts w:eastAsia="宋体"/>
              </w:rPr>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6CEE2C6B" w14:textId="77777777" w:rsidR="00A46B89" w:rsidRPr="003F3B32" w:rsidRDefault="00A46B89" w:rsidP="00822D74">
            <w:pPr>
              <w:pStyle w:val="TAC"/>
              <w:rPr>
                <w:rFonts w:eastAsia="宋体"/>
              </w:rPr>
            </w:pPr>
            <w:r w:rsidRPr="003F3B32">
              <w:rPr>
                <w:rFonts w:eastAsia="宋体"/>
              </w:rPr>
              <w:t>-</w:t>
            </w:r>
          </w:p>
        </w:tc>
      </w:tr>
      <w:tr w:rsidR="00A46B89" w:rsidRPr="003F3B32" w14:paraId="444EDB2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0D4BC" w14:textId="77777777" w:rsidR="00A46B89" w:rsidRPr="003F3B32" w:rsidRDefault="00A46B89" w:rsidP="00822D74">
            <w:pPr>
              <w:pStyle w:val="TAC"/>
              <w:rPr>
                <w:rFonts w:eastAsia="宋体"/>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192E30E0"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1C15CF87" w14:textId="77777777" w:rsidR="00A46B89" w:rsidRPr="003F3B32" w:rsidRDefault="00A46B89" w:rsidP="00822D74">
            <w:pPr>
              <w:pStyle w:val="TAC"/>
              <w:rPr>
                <w:rFonts w:eastAsia="宋体"/>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BC732D5" w14:textId="77777777" w:rsidR="00A46B89" w:rsidRPr="003F3B32" w:rsidRDefault="00A46B89" w:rsidP="00822D74">
            <w:pPr>
              <w:pStyle w:val="TAC"/>
              <w:rPr>
                <w:rFonts w:eastAsia="宋体"/>
              </w:rPr>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3F5BF1C" w14:textId="77777777" w:rsidR="00A46B89" w:rsidRPr="003F3B32" w:rsidRDefault="00A46B89" w:rsidP="00822D74">
            <w:pPr>
              <w:pStyle w:val="TAC"/>
              <w:rPr>
                <w:rFonts w:eastAsia="宋体"/>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35B19C0B" w14:textId="77777777" w:rsidR="00A46B89" w:rsidRPr="003F3B32" w:rsidRDefault="00A46B89" w:rsidP="00822D74">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9BC2A09" w14:textId="77777777" w:rsidR="00A46B89" w:rsidRPr="003F3B32" w:rsidRDefault="00A46B89" w:rsidP="00822D74">
            <w:pPr>
              <w:pStyle w:val="TAC"/>
              <w:rPr>
                <w:rFonts w:eastAsia="宋体"/>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A58585"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008AB"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135981A8"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BCFD555" w14:textId="77777777" w:rsidR="00A46B89" w:rsidRPr="003F3B32" w:rsidRDefault="00A46B89" w:rsidP="00822D74">
            <w:pPr>
              <w:pStyle w:val="TAC"/>
              <w:rPr>
                <w:rFonts w:eastAsia="宋体"/>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1F380CC6" w14:textId="77777777" w:rsidR="00A46B89" w:rsidRPr="003F3B32" w:rsidRDefault="00A46B89" w:rsidP="00822D74">
            <w:pPr>
              <w:pStyle w:val="TAC"/>
              <w:rPr>
                <w:rFonts w:eastAsia="宋体"/>
              </w:rPr>
            </w:pPr>
            <w:proofErr w:type="spellStart"/>
            <w:r w:rsidRPr="003F3B32">
              <w:t>REFSENS_CA_2</w:t>
            </w:r>
            <w:proofErr w:type="spellEnd"/>
          </w:p>
        </w:tc>
      </w:tr>
      <w:tr w:rsidR="00A46B89" w:rsidRPr="003F3B32" w14:paraId="3EC8EB5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3B1F9F" w14:textId="77777777" w:rsidR="00A46B89" w:rsidRPr="003F3B32" w:rsidRDefault="00A46B89" w:rsidP="00822D74">
            <w:pPr>
              <w:pStyle w:val="TAC"/>
              <w:rPr>
                <w:rFonts w:eastAsia="宋体"/>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738DB2D"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B3CFA9A" w14:textId="77777777" w:rsidR="00A46B89" w:rsidRPr="003F3B32" w:rsidRDefault="00A46B89" w:rsidP="00822D74">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66DB0E" w14:textId="77777777" w:rsidR="00A46B89" w:rsidRPr="003F3B32" w:rsidRDefault="00A46B89" w:rsidP="00822D74">
            <w:pPr>
              <w:pStyle w:val="TAC"/>
              <w:rPr>
                <w:rFonts w:eastAsia="宋体"/>
              </w:rPr>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1DEEA4B2" w14:textId="77777777" w:rsidR="00A46B89" w:rsidRPr="003F3B32" w:rsidRDefault="00A46B89" w:rsidP="00822D74">
            <w:pPr>
              <w:pStyle w:val="TAC"/>
              <w:rPr>
                <w:rFonts w:eastAsia="宋体"/>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730F6D6"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C7A5618"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45B534"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45679A"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6A4655F"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1BD1D30B" w14:textId="77777777" w:rsidR="00A46B89" w:rsidRPr="003F3B32" w:rsidRDefault="00A46B89" w:rsidP="00822D74">
            <w:pPr>
              <w:pStyle w:val="TAC"/>
              <w:rPr>
                <w:rFonts w:eastAsia="宋体"/>
              </w:rPr>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B9A0544" w14:textId="77777777" w:rsidR="00A46B89" w:rsidRPr="003F3B32" w:rsidRDefault="00A46B89" w:rsidP="00822D74">
            <w:pPr>
              <w:pStyle w:val="TAC"/>
              <w:rPr>
                <w:rFonts w:eastAsia="宋体"/>
              </w:rPr>
            </w:pPr>
            <w:proofErr w:type="spellStart"/>
            <w:r w:rsidRPr="003F3B32">
              <w:t>REFSENS_CA_3</w:t>
            </w:r>
            <w:proofErr w:type="spellEnd"/>
          </w:p>
        </w:tc>
      </w:tr>
      <w:tr w:rsidR="00A46B89" w:rsidRPr="003F3B32" w14:paraId="07EDEC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9B9E1" w14:textId="77777777" w:rsidR="00A46B89" w:rsidRPr="003F3B32" w:rsidRDefault="00A46B89" w:rsidP="00822D74">
            <w:pPr>
              <w:pStyle w:val="TAC"/>
              <w:rPr>
                <w:rFonts w:eastAsia="宋体"/>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35CD2F1"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B15381A" w14:textId="77777777" w:rsidR="00A46B89" w:rsidRPr="003F3B32" w:rsidRDefault="00A46B89" w:rsidP="00822D74">
            <w:pPr>
              <w:pStyle w:val="TAC"/>
              <w:rPr>
                <w:rFonts w:eastAsia="宋体"/>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815FB09" w14:textId="77777777" w:rsidR="00A46B89" w:rsidRPr="003F3B32" w:rsidRDefault="00A46B89" w:rsidP="00822D74">
            <w:pPr>
              <w:pStyle w:val="TAC"/>
              <w:rPr>
                <w:rFonts w:eastAsia="宋体"/>
              </w:rPr>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E4C6DF3" w14:textId="77777777" w:rsidR="00A46B89" w:rsidRPr="003F3B32" w:rsidRDefault="00A46B89" w:rsidP="00822D74">
            <w:pPr>
              <w:pStyle w:val="TAC"/>
              <w:rPr>
                <w:rFonts w:eastAsia="宋体"/>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22C969"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2959B95"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7E8630"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E97DC"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4C44A425"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0059F563" w14:textId="77777777" w:rsidR="00A46B89" w:rsidRPr="003F3B32" w:rsidRDefault="00A46B89" w:rsidP="00822D74">
            <w:pPr>
              <w:pStyle w:val="TAC"/>
              <w:rPr>
                <w:rFonts w:eastAsia="宋体"/>
              </w:rPr>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1627978E" w14:textId="77777777" w:rsidR="00A46B89" w:rsidRPr="003F3B32" w:rsidRDefault="00A46B89" w:rsidP="00822D74">
            <w:pPr>
              <w:pStyle w:val="TAC"/>
              <w:rPr>
                <w:rFonts w:eastAsia="宋体"/>
              </w:rPr>
            </w:pPr>
            <w:proofErr w:type="spellStart"/>
            <w:r w:rsidRPr="003F3B32">
              <w:t>REFSENS_CA_3</w:t>
            </w:r>
            <w:proofErr w:type="spellEnd"/>
          </w:p>
        </w:tc>
      </w:tr>
      <w:tr w:rsidR="00A46B89" w:rsidRPr="003F3B32" w14:paraId="2225F0E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71DD4" w14:textId="77777777" w:rsidR="00A46B89" w:rsidRPr="003F3B32" w:rsidRDefault="00A46B89" w:rsidP="00822D74">
            <w:pPr>
              <w:pStyle w:val="TAC"/>
              <w:rPr>
                <w:rFonts w:eastAsia="宋体"/>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53903A7E" w14:textId="77777777" w:rsidR="00A46B89" w:rsidRPr="003F3B32" w:rsidRDefault="00A46B89" w:rsidP="00822D74">
            <w:pPr>
              <w:pStyle w:val="TAC"/>
              <w:rPr>
                <w:rFonts w:eastAsia="宋体"/>
              </w:rPr>
            </w:pPr>
            <w:proofErr w:type="spellStart"/>
            <w:r w:rsidRPr="003F3B32">
              <w:t>n2</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F20D614" w14:textId="77777777" w:rsidR="00A46B89" w:rsidRPr="003F3B32" w:rsidRDefault="00A46B89" w:rsidP="00822D74">
            <w:pPr>
              <w:pStyle w:val="TAC"/>
              <w:rPr>
                <w:rFonts w:eastAsia="宋体"/>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9C1A319" w14:textId="77777777" w:rsidR="00A46B89" w:rsidRPr="003F3B32" w:rsidRDefault="00A46B89" w:rsidP="00822D74">
            <w:pPr>
              <w:pStyle w:val="TAC"/>
              <w:rPr>
                <w:rFonts w:eastAsia="宋体"/>
              </w:rPr>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649AA3C9" w14:textId="77777777" w:rsidR="00A46B89" w:rsidRPr="003F3B32" w:rsidRDefault="00A46B89" w:rsidP="00822D74">
            <w:pPr>
              <w:pStyle w:val="TAC"/>
              <w:rPr>
                <w:rFonts w:eastAsia="宋体"/>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B8A4E95" w14:textId="77777777" w:rsidR="00A46B89" w:rsidRPr="003F3B32" w:rsidRDefault="00A46B89" w:rsidP="00822D74">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F56792" w14:textId="77777777" w:rsidR="00A46B89" w:rsidRPr="003F3B32" w:rsidRDefault="00A46B89" w:rsidP="00822D74">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9323C8" w14:textId="77777777" w:rsidR="00A46B89" w:rsidRPr="003F3B32" w:rsidRDefault="00A46B89" w:rsidP="00822D74">
            <w:pPr>
              <w:pStyle w:val="TAC"/>
              <w:rPr>
                <w:rFonts w:eastAsia="宋体"/>
              </w:rPr>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07E08" w14:textId="77777777" w:rsidR="00A46B89" w:rsidRPr="003F3B32" w:rsidRDefault="00A46B89" w:rsidP="00822D74">
            <w:pPr>
              <w:pStyle w:val="TAC"/>
              <w:rPr>
                <w:rFonts w:eastAsia="宋体"/>
              </w:rPr>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C7FD298" w14:textId="77777777" w:rsidR="00A46B89" w:rsidRPr="003F3B32" w:rsidRDefault="00A46B89" w:rsidP="00822D74">
            <w:pPr>
              <w:pStyle w:val="TAC"/>
              <w:rPr>
                <w:rFonts w:eastAsia="宋体"/>
              </w:rPr>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2EBEFB52" w14:textId="77777777" w:rsidR="00A46B89" w:rsidRPr="003F3B32" w:rsidRDefault="00A46B89" w:rsidP="00822D74">
            <w:pPr>
              <w:pStyle w:val="TAC"/>
              <w:rPr>
                <w:rFonts w:eastAsia="宋体"/>
              </w:rPr>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6FBC340E" w14:textId="77777777" w:rsidR="00A46B89" w:rsidRPr="003F3B32" w:rsidRDefault="00A46B89" w:rsidP="00822D74">
            <w:pPr>
              <w:pStyle w:val="TAC"/>
              <w:rPr>
                <w:rFonts w:eastAsia="宋体"/>
              </w:rPr>
            </w:pPr>
            <w:proofErr w:type="spellStart"/>
            <w:r w:rsidRPr="003F3B32">
              <w:t>REFSENS_CA_3</w:t>
            </w:r>
            <w:proofErr w:type="spellEnd"/>
          </w:p>
        </w:tc>
      </w:tr>
      <w:tr w:rsidR="00A46B89" w:rsidRPr="003F3B32" w14:paraId="0A818DC3"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8870C" w14:textId="54717F5F" w:rsidR="00A46B89" w:rsidRPr="003F3B32" w:rsidRDefault="00A46B89" w:rsidP="00822D74">
            <w:pPr>
              <w:pStyle w:val="TAH"/>
            </w:pPr>
            <w:r w:rsidRPr="003F3B32">
              <w:t xml:space="preserve">Test Settings for </w:t>
            </w:r>
            <w:proofErr w:type="spellStart"/>
            <w:r w:rsidRPr="003F3B32">
              <w:t>CA_n</w:t>
            </w:r>
            <w:r w:rsidRPr="003F3B32">
              <w:rPr>
                <w:rFonts w:eastAsia="宋体"/>
                <w:lang w:eastAsia="zh-CN"/>
              </w:rPr>
              <w:t>3</w:t>
            </w:r>
            <w:r w:rsidRPr="003F3B32">
              <w:t>A-n</w:t>
            </w:r>
            <w:r w:rsidRPr="003F3B32">
              <w:rPr>
                <w:rFonts w:eastAsia="宋体"/>
                <w:lang w:eastAsia="zh-CN"/>
              </w:rPr>
              <w:t>5</w:t>
            </w:r>
            <w:r w:rsidRPr="003F3B32">
              <w:t>A</w:t>
            </w:r>
            <w:proofErr w:type="spellEnd"/>
            <w:r w:rsidRPr="003F3B32">
              <w:t xml:space="preserve"> Configuration</w:t>
            </w:r>
          </w:p>
        </w:tc>
      </w:tr>
      <w:tr w:rsidR="00A46B89" w:rsidRPr="003F3B32" w14:paraId="10E3F27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A46B89" w:rsidRPr="003F3B32" w14:paraId="320CC4D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28205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EAEA2" w14:textId="77777777" w:rsidR="00A46B89" w:rsidRPr="003F3B32" w:rsidRDefault="00A46B89" w:rsidP="00822D74">
                  <w:pPr>
                    <w:pStyle w:val="TAC"/>
                  </w:pPr>
                  <w:proofErr w:type="spellStart"/>
                  <w:r w:rsidRPr="003F3B32">
                    <w:t>n3</w:t>
                  </w:r>
                  <w:proofErr w:type="spellEnd"/>
                </w:p>
              </w:tc>
              <w:tc>
                <w:tcPr>
                  <w:tcW w:w="760" w:type="dxa"/>
                  <w:tcBorders>
                    <w:top w:val="single" w:sz="4" w:space="0" w:color="auto"/>
                    <w:left w:val="single" w:sz="4" w:space="0" w:color="auto"/>
                    <w:bottom w:val="single" w:sz="4" w:space="0" w:color="auto"/>
                    <w:right w:val="single" w:sz="4" w:space="0" w:color="auto"/>
                  </w:tcBorders>
                  <w:vAlign w:val="center"/>
                  <w:hideMark/>
                </w:tcPr>
                <w:p w14:paraId="362E59B0" w14:textId="77777777" w:rsidR="00A46B89" w:rsidRPr="003F3B32" w:rsidRDefault="00A46B89" w:rsidP="00822D74">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3390CD" w14:textId="77777777" w:rsidR="00A46B89" w:rsidRPr="003F3B32" w:rsidRDefault="00A46B89" w:rsidP="00822D74">
                  <w:pPr>
                    <w:pStyle w:val="TAC"/>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hideMark/>
                </w:tcPr>
                <w:p w14:paraId="7446D678" w14:textId="77777777" w:rsidR="00A46B89" w:rsidRPr="003F3B32" w:rsidRDefault="00A46B89" w:rsidP="00822D74">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9EBD2B"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CBF2F6"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34A720"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tcBorders>
                    <w:top w:val="single" w:sz="4" w:space="0" w:color="auto"/>
                    <w:left w:val="single" w:sz="4" w:space="0" w:color="auto"/>
                    <w:bottom w:val="single" w:sz="4" w:space="0" w:color="auto"/>
                    <w:right w:val="single" w:sz="4" w:space="0" w:color="auto"/>
                  </w:tcBorders>
                  <w:vAlign w:val="center"/>
                  <w:hideMark/>
                </w:tcPr>
                <w:p w14:paraId="6DFC55B5"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hideMark/>
                </w:tcPr>
                <w:p w14:paraId="0470EDDA"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hideMark/>
                </w:tcPr>
                <w:p w14:paraId="7B6189A7"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67EAB41E" w14:textId="77777777" w:rsidR="00A46B89" w:rsidRPr="003F3B32" w:rsidRDefault="00A46B89" w:rsidP="00822D74">
                  <w:pPr>
                    <w:pStyle w:val="TAC"/>
                  </w:pPr>
                  <w:r w:rsidRPr="003F3B32">
                    <w:t>-</w:t>
                  </w:r>
                </w:p>
              </w:tc>
            </w:tr>
          </w:tbl>
          <w:p w14:paraId="2EE7E25E" w14:textId="77777777" w:rsidR="00A46B89" w:rsidRPr="003F3B32" w:rsidRDefault="00A46B89" w:rsidP="00822D74">
            <w:pPr>
              <w:pStyle w:val="TAC"/>
            </w:pPr>
          </w:p>
        </w:tc>
      </w:tr>
      <w:tr w:rsidR="00A46B89" w:rsidRPr="003F3B32" w14:paraId="7AA565E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A46B89" w:rsidRPr="003F3B32" w14:paraId="4344DAC1"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96931" w14:textId="77777777" w:rsidR="00A46B89" w:rsidRPr="003F3B32" w:rsidRDefault="00A46B89" w:rsidP="00822D74">
                  <w:pPr>
                    <w:pStyle w:val="TAC"/>
                    <w:rPr>
                      <w:rFonts w:eastAsia="宋体"/>
                      <w:lang w:eastAsia="zh-CN"/>
                    </w:rPr>
                  </w:pPr>
                  <w:r w:rsidRPr="003F3B32">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A54BDA" w14:textId="77777777" w:rsidR="00A46B89" w:rsidRPr="003F3B32" w:rsidRDefault="00A46B89" w:rsidP="00822D74">
                  <w:pPr>
                    <w:pStyle w:val="TAC"/>
                  </w:pPr>
                  <w:proofErr w:type="spellStart"/>
                  <w:r w:rsidRPr="003F3B32">
                    <w:t>n</w:t>
                  </w:r>
                  <w:r w:rsidRPr="003F3B32">
                    <w:rPr>
                      <w:rFonts w:eastAsia="宋体"/>
                      <w:lang w:eastAsia="zh-CN"/>
                    </w:rPr>
                    <w:t>3</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E5BB5DF" w14:textId="77777777" w:rsidR="00A46B89" w:rsidRPr="003F3B32" w:rsidRDefault="00A46B89" w:rsidP="00822D74">
                  <w:pPr>
                    <w:pStyle w:val="TAC"/>
                  </w:pPr>
                  <w:r w:rsidRPr="003F3B32">
                    <w:t>1721</w:t>
                  </w:r>
                </w:p>
                <w:p w14:paraId="7F5D1761" w14:textId="77777777" w:rsidR="00A46B89" w:rsidRPr="003F3B32" w:rsidRDefault="00A46B89" w:rsidP="00822D74">
                  <w:pPr>
                    <w:pStyle w:val="TAC"/>
                    <w:rPr>
                      <w:rFonts w:eastAsia="宋体"/>
                    </w:rPr>
                  </w:pPr>
                  <w:r w:rsidRPr="003F3B32">
                    <w:rPr>
                      <w:rFonts w:eastAsia="宋体"/>
                    </w:rPr>
                    <w:t>MHz</w:t>
                  </w:r>
                </w:p>
                <w:p w14:paraId="3156EF9B" w14:textId="77777777" w:rsidR="00A46B89" w:rsidRPr="003F3B32" w:rsidRDefault="00A46B89" w:rsidP="00822D74">
                  <w:pPr>
                    <w:pStyle w:val="TAC"/>
                    <w:rPr>
                      <w:rFonts w:cs="Arial"/>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32E173" w14:textId="77777777" w:rsidR="00A46B89" w:rsidRPr="003F3B32" w:rsidRDefault="00A46B89" w:rsidP="00822D74">
                  <w:pPr>
                    <w:pStyle w:val="TAC"/>
                  </w:pPr>
                  <w:proofErr w:type="spellStart"/>
                  <w:r w:rsidRPr="003F3B32">
                    <w:t>n</w:t>
                  </w:r>
                  <w:r w:rsidRPr="003F3B32">
                    <w:rPr>
                      <w:rFonts w:eastAsia="宋体"/>
                      <w:lang w:eastAsia="zh-CN"/>
                    </w:rPr>
                    <w:t>5</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DFFF84F" w14:textId="77777777" w:rsidR="00A46B89" w:rsidRPr="003F3B32" w:rsidRDefault="00A46B89" w:rsidP="00822D74">
                  <w:pPr>
                    <w:pStyle w:val="TAC"/>
                  </w:pPr>
                  <w:r w:rsidRPr="003F3B32">
                    <w:t>838</w:t>
                  </w:r>
                </w:p>
                <w:p w14:paraId="2FE5A82C" w14:textId="77777777" w:rsidR="00A46B89" w:rsidRPr="003F3B32" w:rsidRDefault="00A46B89" w:rsidP="00822D74">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715FAD" w14:textId="77777777" w:rsidR="00A46B89" w:rsidRPr="003F3B32" w:rsidRDefault="00A46B89" w:rsidP="00822D74">
                  <w:pPr>
                    <w:pStyle w:val="TAC"/>
                    <w:rPr>
                      <w:rFonts w:eastAsia="宋体"/>
                      <w:lang w:eastAsia="zh-CN"/>
                    </w:rPr>
                  </w:pPr>
                  <w:r w:rsidRPr="003F3B32">
                    <w:rPr>
                      <w:rFonts w:eastAsia="宋体"/>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50703275" w14:textId="77777777" w:rsidR="00A46B89" w:rsidRPr="003F3B32" w:rsidRDefault="00A46B89" w:rsidP="00822D74">
                  <w:pPr>
                    <w:pStyle w:val="TAC"/>
                    <w:rPr>
                      <w:rFonts w:eastAsia="宋体"/>
                      <w:lang w:eastAsia="zh-CN"/>
                    </w:rPr>
                  </w:pPr>
                  <w:r w:rsidRPr="003F3B32">
                    <w:rPr>
                      <w:rFonts w:eastAsia="宋体"/>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B4C9EB2"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45711DF5"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1F970D42"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25" w:type="dxa"/>
                  <w:tcBorders>
                    <w:top w:val="single" w:sz="4" w:space="0" w:color="auto"/>
                    <w:left w:val="single" w:sz="4" w:space="0" w:color="auto"/>
                    <w:bottom w:val="single" w:sz="4" w:space="0" w:color="auto"/>
                    <w:right w:val="single" w:sz="4" w:space="0" w:color="auto"/>
                  </w:tcBorders>
                  <w:vAlign w:val="center"/>
                </w:tcPr>
                <w:p w14:paraId="00E45ADF" w14:textId="77777777" w:rsidR="00A46B89" w:rsidRPr="003F3B32" w:rsidRDefault="00A46B89" w:rsidP="00822D74">
                  <w:pPr>
                    <w:pStyle w:val="TAC"/>
                  </w:pPr>
                  <w:proofErr w:type="spellStart"/>
                  <w:r w:rsidRPr="003F3B32">
                    <w:t>REFSENS_CA_3</w:t>
                  </w:r>
                  <w:proofErr w:type="spellEnd"/>
                </w:p>
              </w:tc>
              <w:tc>
                <w:tcPr>
                  <w:tcW w:w="1626" w:type="dxa"/>
                  <w:tcBorders>
                    <w:top w:val="single" w:sz="4" w:space="0" w:color="auto"/>
                    <w:left w:val="single" w:sz="4" w:space="0" w:color="auto"/>
                    <w:bottom w:val="single" w:sz="4" w:space="0" w:color="auto"/>
                    <w:right w:val="single" w:sz="4" w:space="0" w:color="auto"/>
                  </w:tcBorders>
                  <w:vAlign w:val="center"/>
                </w:tcPr>
                <w:p w14:paraId="537ED1D6" w14:textId="77777777" w:rsidR="00A46B89" w:rsidRPr="003F3B32" w:rsidRDefault="00A46B89" w:rsidP="00822D74">
                  <w:pPr>
                    <w:pStyle w:val="TAC"/>
                  </w:pPr>
                  <w:proofErr w:type="spellStart"/>
                  <w:r w:rsidRPr="003F3B32">
                    <w:t>REFSENS_CA_3</w:t>
                  </w:r>
                  <w:proofErr w:type="spellEnd"/>
                </w:p>
              </w:tc>
            </w:tr>
          </w:tbl>
          <w:p w14:paraId="43890584" w14:textId="77777777" w:rsidR="00A46B89" w:rsidRPr="003F3B32" w:rsidRDefault="00A46B89" w:rsidP="00822D74">
            <w:pPr>
              <w:pStyle w:val="TAC"/>
            </w:pPr>
          </w:p>
        </w:tc>
      </w:tr>
      <w:tr w:rsidR="00A46B89" w:rsidRPr="003F3B32" w14:paraId="4CA1683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433DAA" w14:textId="2130493D" w:rsidR="00A46B89" w:rsidRPr="003F3B32" w:rsidRDefault="00A46B89" w:rsidP="00822D74">
            <w:pPr>
              <w:pStyle w:val="TAH"/>
            </w:pPr>
            <w:r w:rsidRPr="003F3B32">
              <w:t xml:space="preserve">Test Settings for a </w:t>
            </w:r>
            <w:proofErr w:type="spellStart"/>
            <w:r w:rsidRPr="003F3B32">
              <w:t>CA_n5A-n66A</w:t>
            </w:r>
            <w:proofErr w:type="spellEnd"/>
            <w:r w:rsidRPr="003F3B32">
              <w:t xml:space="preserve"> Configuration</w:t>
            </w:r>
          </w:p>
        </w:tc>
      </w:tr>
      <w:tr w:rsidR="00A46B89" w:rsidRPr="003F3B32" w14:paraId="0047AAE6"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7EE6E" w14:textId="77777777" w:rsidR="00A46B89" w:rsidRPr="003F3B32" w:rsidRDefault="00A46B89" w:rsidP="00822D74">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F2D3BF" w14:textId="77777777" w:rsidR="00A46B89" w:rsidRPr="003F3B32" w:rsidRDefault="00A46B89" w:rsidP="00822D74">
            <w:pPr>
              <w:pStyle w:val="TAC"/>
            </w:pPr>
            <w:proofErr w:type="spellStart"/>
            <w:r w:rsidRPr="003F3B32">
              <w:rPr>
                <w:rFonts w:eastAsia="宋体"/>
              </w:rPr>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BB1FB6F" w14:textId="77777777" w:rsidR="00A46B89" w:rsidRPr="003F3B32" w:rsidRDefault="00A46B89" w:rsidP="00822D74">
            <w:pPr>
              <w:pStyle w:val="TAC"/>
            </w:pPr>
            <w:r w:rsidRPr="003F3B3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607C23E" w14:textId="77777777" w:rsidR="00A46B89" w:rsidRPr="003F3B32" w:rsidRDefault="00A46B89" w:rsidP="00822D74">
            <w:pPr>
              <w:pStyle w:val="TAC"/>
            </w:pPr>
            <w:proofErr w:type="spellStart"/>
            <w:r w:rsidRPr="003F3B32">
              <w:rPr>
                <w:rFonts w:eastAsia="宋体"/>
              </w:rPr>
              <w:t>n66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2B3AB1B" w14:textId="77777777" w:rsidR="00A46B89" w:rsidRPr="003F3B32" w:rsidRDefault="00A46B89" w:rsidP="00822D74">
            <w:pPr>
              <w:pStyle w:val="TAC"/>
            </w:pPr>
            <w:r w:rsidRPr="003F3B3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B7D179"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EBDE4F" w14:textId="77777777" w:rsidR="00A46B89" w:rsidRPr="003F3B32" w:rsidRDefault="00A46B89" w:rsidP="00822D74">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BC54E4"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180A7"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88147A1"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72A5D7D5" w14:textId="77777777" w:rsidR="00A46B89" w:rsidRPr="003F3B32" w:rsidRDefault="00A46B89" w:rsidP="00822D74">
            <w:pPr>
              <w:pStyle w:val="TAC"/>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F55F93E" w14:textId="77777777" w:rsidR="00A46B89" w:rsidRPr="003F3B32" w:rsidRDefault="00A46B89" w:rsidP="00822D74">
            <w:pPr>
              <w:pStyle w:val="TAC"/>
            </w:pPr>
            <w:proofErr w:type="spellStart"/>
            <w:r w:rsidRPr="003F3B32">
              <w:rPr>
                <w:rFonts w:eastAsia="宋体"/>
              </w:rPr>
              <w:t>REFSENS_CA_3</w:t>
            </w:r>
            <w:proofErr w:type="spellEnd"/>
          </w:p>
        </w:tc>
      </w:tr>
      <w:tr w:rsidR="00A46B89" w:rsidRPr="003F3B32" w14:paraId="74056A4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3F832" w14:textId="77777777" w:rsidR="00A46B89" w:rsidRPr="003F3B32" w:rsidRDefault="00A46B89" w:rsidP="00822D74">
            <w:pPr>
              <w:pStyle w:val="TAH"/>
            </w:pPr>
            <w:r w:rsidRPr="003F3B32">
              <w:t xml:space="preserve">Test Settings for a </w:t>
            </w:r>
            <w:proofErr w:type="spellStart"/>
            <w:r w:rsidRPr="003F3B32">
              <w:t>CA_n5A-n77A</w:t>
            </w:r>
            <w:proofErr w:type="spellEnd"/>
            <w:r w:rsidRPr="003F3B32">
              <w:t xml:space="preserve"> Configuration</w:t>
            </w:r>
          </w:p>
        </w:tc>
      </w:tr>
      <w:tr w:rsidR="00A46B89" w:rsidRPr="003F3B32" w14:paraId="30F0DC8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C4041" w14:textId="77777777" w:rsidR="00A46B89" w:rsidRPr="003F3B32" w:rsidRDefault="00A46B89" w:rsidP="00822D74">
            <w:pPr>
              <w:pStyle w:val="TAC"/>
            </w:pPr>
            <w:r w:rsidRPr="003F3B32">
              <w:rPr>
                <w:rFonts w:eastAsia="宋体"/>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CC9B24A" w14:textId="77777777" w:rsidR="00A46B89" w:rsidRPr="003F3B32" w:rsidRDefault="00A46B89" w:rsidP="00822D74">
            <w:pPr>
              <w:pStyle w:val="TAC"/>
            </w:pPr>
            <w:proofErr w:type="spellStart"/>
            <w:r w:rsidRPr="003F3B32">
              <w:rPr>
                <w:rFonts w:eastAsia="宋体"/>
              </w:rPr>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0C98EF5"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834 MHz</w:t>
            </w:r>
          </w:p>
          <w:p w14:paraId="7F7E312E"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31AC5F"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37AE7953" w14:textId="77777777" w:rsidR="00A46B89" w:rsidRPr="003F3B32" w:rsidRDefault="00A46B89" w:rsidP="00822D74">
            <w:pPr>
              <w:pStyle w:val="TAC"/>
            </w:pPr>
            <w:r w:rsidRPr="003F3B3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B714390"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339C00F"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89C3A2"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302EF"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B345693"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21EA37BF" w14:textId="77777777" w:rsidR="00A46B89" w:rsidRPr="003F3B32" w:rsidRDefault="00A46B89" w:rsidP="00822D74">
            <w:pPr>
              <w:pStyle w:val="TAC"/>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3169550F" w14:textId="77777777" w:rsidR="00A46B89" w:rsidRPr="003F3B32" w:rsidRDefault="00A46B89" w:rsidP="00822D74">
            <w:pPr>
              <w:pStyle w:val="TAC"/>
            </w:pPr>
            <w:r w:rsidRPr="003F3B32">
              <w:rPr>
                <w:rFonts w:eastAsia="宋体"/>
              </w:rPr>
              <w:t>-</w:t>
            </w:r>
          </w:p>
        </w:tc>
      </w:tr>
      <w:tr w:rsidR="00A46B89" w:rsidRPr="003F3B32" w14:paraId="49B7867E"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98DE6" w14:textId="77777777" w:rsidR="00A46B89" w:rsidRPr="003F3B32" w:rsidRDefault="00A46B89" w:rsidP="00822D74">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7D57C62" w14:textId="77777777" w:rsidR="00A46B89" w:rsidRPr="003F3B32" w:rsidRDefault="00A46B89" w:rsidP="00822D74">
            <w:pPr>
              <w:pStyle w:val="TAC"/>
            </w:pPr>
            <w:proofErr w:type="spellStart"/>
            <w:r w:rsidRPr="003F3B32">
              <w:rPr>
                <w:rFonts w:eastAsia="宋体"/>
              </w:rPr>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34118E8C"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834 MHz</w:t>
            </w:r>
          </w:p>
          <w:p w14:paraId="20966D9F"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F841A8"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FFB9C27" w14:textId="77777777" w:rsidR="00A46B89" w:rsidRPr="003F3B32" w:rsidRDefault="00A46B89" w:rsidP="00822D74">
            <w:pPr>
              <w:pStyle w:val="TAC"/>
            </w:pPr>
            <w:r w:rsidRPr="003F3B3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2A26101"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703F3A" w14:textId="77777777" w:rsidR="00A46B89" w:rsidRPr="003F3B32" w:rsidRDefault="00A46B89" w:rsidP="00822D74">
            <w:pPr>
              <w:pStyle w:val="TAC"/>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F366211"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5D29BF"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5178317"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520CE91D" w14:textId="77777777" w:rsidR="00A46B89" w:rsidRPr="003F3B32" w:rsidRDefault="00A46B89" w:rsidP="00822D74">
            <w:pPr>
              <w:pStyle w:val="TAC"/>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457DC9E" w14:textId="77777777" w:rsidR="00A46B89" w:rsidRPr="003F3B32" w:rsidRDefault="00A46B89" w:rsidP="00822D74">
            <w:pPr>
              <w:pStyle w:val="TAC"/>
            </w:pPr>
            <w:r w:rsidRPr="003F3B32">
              <w:rPr>
                <w:rFonts w:eastAsia="宋体"/>
              </w:rPr>
              <w:t>-</w:t>
            </w:r>
          </w:p>
        </w:tc>
      </w:tr>
      <w:tr w:rsidR="00A46B89" w:rsidRPr="003F3B32" w14:paraId="2169865F"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AF7B99"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255EAC" w14:textId="77777777" w:rsidR="00A46B89" w:rsidRPr="003F3B32" w:rsidRDefault="00A46B89" w:rsidP="00822D74">
            <w:pPr>
              <w:pStyle w:val="TAC"/>
            </w:pPr>
            <w:proofErr w:type="spellStart"/>
            <w:r w:rsidRPr="003F3B32">
              <w:rPr>
                <w:rFonts w:eastAsia="宋体"/>
              </w:rPr>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3FADA7E7" w14:textId="77777777" w:rsidR="00A46B89" w:rsidRPr="003F3B32" w:rsidRDefault="00A46B89" w:rsidP="00822D74">
            <w:pPr>
              <w:pStyle w:val="TAC"/>
            </w:pPr>
            <w:r w:rsidRPr="003F3B3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040F2456"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3F19B6F" w14:textId="77777777" w:rsidR="00A46B89" w:rsidRPr="003F3B32" w:rsidRDefault="00A46B89" w:rsidP="00822D74">
            <w:pPr>
              <w:pStyle w:val="TAC"/>
            </w:pPr>
            <w:r w:rsidRPr="003F3B3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6E4C0E5" w14:textId="77777777" w:rsidR="00A46B89" w:rsidRPr="003F3B32" w:rsidRDefault="00A46B89" w:rsidP="00822D74">
            <w:pPr>
              <w:pStyle w:val="TAC"/>
            </w:pPr>
            <w:r w:rsidRPr="003F3B32">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0C90DA6"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1D67E7"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7F784"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0B4F3A54"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797D64E8" w14:textId="77777777" w:rsidR="00A46B89" w:rsidRPr="003F3B32" w:rsidRDefault="00A46B89" w:rsidP="00822D74">
            <w:pPr>
              <w:pStyle w:val="TAC"/>
            </w:pPr>
            <w:r w:rsidRPr="003F3B3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5A95018E" w14:textId="77777777" w:rsidR="00A46B89" w:rsidRPr="003F3B32" w:rsidRDefault="00A46B89" w:rsidP="00822D74">
            <w:pPr>
              <w:pStyle w:val="TAC"/>
            </w:pPr>
            <w:proofErr w:type="spellStart"/>
            <w:r w:rsidRPr="003F3B32">
              <w:rPr>
                <w:rFonts w:eastAsia="宋体"/>
              </w:rPr>
              <w:t>REFSENS_CA_2</w:t>
            </w:r>
            <w:proofErr w:type="spellEnd"/>
          </w:p>
        </w:tc>
      </w:tr>
      <w:tr w:rsidR="00A46B89" w:rsidRPr="003F3B32" w14:paraId="2D6D7D7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49F8F" w14:textId="77777777" w:rsidR="00A46B89" w:rsidRPr="003F3B32" w:rsidRDefault="00A46B89" w:rsidP="00822D74">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117A21DF" w14:textId="77777777" w:rsidR="00A46B89" w:rsidRPr="003F3B32" w:rsidRDefault="00A46B89" w:rsidP="00822D74">
            <w:pPr>
              <w:pStyle w:val="TAC"/>
            </w:pPr>
            <w:proofErr w:type="spellStart"/>
            <w:r w:rsidRPr="003F3B32">
              <w:rPr>
                <w:rFonts w:eastAsia="宋体"/>
              </w:rPr>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1572113A" w14:textId="77777777" w:rsidR="00A46B89" w:rsidRPr="003F3B32" w:rsidRDefault="00A46B89" w:rsidP="00822D74">
            <w:pPr>
              <w:pStyle w:val="TAC"/>
            </w:pPr>
            <w:r w:rsidRPr="003F3B3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40B8DCC"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A4BBFFF" w14:textId="77777777" w:rsidR="00A46B89" w:rsidRPr="003F3B32" w:rsidRDefault="00A46B89" w:rsidP="00822D74">
            <w:pPr>
              <w:pStyle w:val="TAC"/>
            </w:pPr>
            <w:r w:rsidRPr="003F3B3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7118144"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8C932"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6B658C"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3724C"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AE47731"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59BD8BBC" w14:textId="77777777" w:rsidR="00A46B89" w:rsidRPr="003F3B32" w:rsidRDefault="00A46B89" w:rsidP="00822D74">
            <w:pPr>
              <w:pStyle w:val="TAC"/>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7A699F7" w14:textId="77777777" w:rsidR="00A46B89" w:rsidRPr="003F3B32" w:rsidRDefault="00A46B89" w:rsidP="00822D74">
            <w:pPr>
              <w:pStyle w:val="TAC"/>
            </w:pPr>
            <w:proofErr w:type="spellStart"/>
            <w:r w:rsidRPr="003F3B32">
              <w:rPr>
                <w:rFonts w:eastAsia="宋体"/>
              </w:rPr>
              <w:t>REFSENS_CA_3</w:t>
            </w:r>
            <w:proofErr w:type="spellEnd"/>
          </w:p>
        </w:tc>
      </w:tr>
      <w:tr w:rsidR="00A46B89" w:rsidRPr="003F3B32" w14:paraId="28E2C96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1E9F5" w14:textId="77777777" w:rsidR="00A46B89" w:rsidRPr="003F3B32" w:rsidRDefault="00A46B89" w:rsidP="00822D74">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92945A8" w14:textId="77777777" w:rsidR="00A46B89" w:rsidRPr="003F3B32" w:rsidRDefault="00A46B89" w:rsidP="00822D74">
            <w:pPr>
              <w:pStyle w:val="TAC"/>
            </w:pPr>
            <w:proofErr w:type="spellStart"/>
            <w:r w:rsidRPr="003F3B32">
              <w:rPr>
                <w:rFonts w:eastAsia="宋体"/>
              </w:rPr>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F61F5DA" w14:textId="77777777" w:rsidR="00A46B89" w:rsidRPr="003F3B32" w:rsidRDefault="00A46B89" w:rsidP="00822D74">
            <w:pPr>
              <w:pStyle w:val="TAC"/>
            </w:pPr>
            <w:r w:rsidRPr="003F3B3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C219266"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3EFA239A" w14:textId="77777777" w:rsidR="00A46B89" w:rsidRPr="003F3B32" w:rsidRDefault="00A46B89" w:rsidP="00822D74">
            <w:pPr>
              <w:pStyle w:val="TAC"/>
            </w:pPr>
            <w:r w:rsidRPr="003F3B3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D34AEE7"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26933C"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EB2AEE"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AC6E7"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B0D489B"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7A76775" w14:textId="77777777" w:rsidR="00A46B89" w:rsidRPr="003F3B32" w:rsidRDefault="00A46B89" w:rsidP="00822D74">
            <w:pPr>
              <w:pStyle w:val="TAC"/>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7C38C4CC" w14:textId="77777777" w:rsidR="00A46B89" w:rsidRPr="003F3B32" w:rsidRDefault="00A46B89" w:rsidP="00822D74">
            <w:pPr>
              <w:pStyle w:val="TAC"/>
            </w:pPr>
            <w:proofErr w:type="spellStart"/>
            <w:r w:rsidRPr="003F3B32">
              <w:rPr>
                <w:rFonts w:eastAsia="宋体"/>
              </w:rPr>
              <w:t>REFSENS_CA_3</w:t>
            </w:r>
            <w:proofErr w:type="spellEnd"/>
          </w:p>
        </w:tc>
      </w:tr>
      <w:tr w:rsidR="00A46B89" w:rsidRPr="003F3B32" w14:paraId="0B424735"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54976F" w14:textId="547667F3" w:rsidR="00A46B89" w:rsidRPr="003F3B32" w:rsidRDefault="00A46B89" w:rsidP="00822D74">
            <w:pPr>
              <w:pStyle w:val="TAH"/>
            </w:pPr>
            <w:r w:rsidRPr="003F3B32">
              <w:t xml:space="preserve">Test Settings for a </w:t>
            </w:r>
            <w:proofErr w:type="spellStart"/>
            <w:r w:rsidRPr="003F3B32">
              <w:t>CA_n41A-n66A</w:t>
            </w:r>
            <w:proofErr w:type="spellEnd"/>
            <w:r w:rsidRPr="003F3B32">
              <w:t xml:space="preserve"> Configuration</w:t>
            </w:r>
          </w:p>
        </w:tc>
      </w:tr>
      <w:tr w:rsidR="00A46B89" w:rsidRPr="003F3B32" w14:paraId="4B2AC49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2737B" w14:textId="77777777" w:rsidR="00A46B89" w:rsidRPr="003F3B32" w:rsidRDefault="00A46B89" w:rsidP="00822D74">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104E424" w14:textId="77777777" w:rsidR="00A46B89" w:rsidRPr="003F3B32" w:rsidRDefault="00A46B89" w:rsidP="00822D74">
            <w:pPr>
              <w:pStyle w:val="TAC"/>
              <w:rPr>
                <w:rFonts w:eastAsia="宋体"/>
              </w:rPr>
            </w:pPr>
            <w:proofErr w:type="spellStart"/>
            <w:r w:rsidRPr="003F3B32">
              <w:rPr>
                <w:rFonts w:eastAsia="宋体"/>
              </w:rPr>
              <w:t>n41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3B1043A" w14:textId="77777777" w:rsidR="00A46B89" w:rsidRPr="003F3B32" w:rsidRDefault="00A46B89" w:rsidP="00822D74">
            <w:pPr>
              <w:pStyle w:val="TAC"/>
              <w:rPr>
                <w:rFonts w:eastAsia="宋体"/>
              </w:rPr>
            </w:pPr>
            <w:r w:rsidRPr="003F3B32">
              <w:rPr>
                <w:rFonts w:eastAsia="宋体"/>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68FC2C63" w14:textId="77777777" w:rsidR="00A46B89" w:rsidRPr="003F3B32" w:rsidRDefault="00A46B89" w:rsidP="00822D74">
            <w:pPr>
              <w:pStyle w:val="TAC"/>
              <w:rPr>
                <w:rFonts w:eastAsia="宋体"/>
              </w:rPr>
            </w:pPr>
            <w:proofErr w:type="spellStart"/>
            <w:r w:rsidRPr="003F3B32">
              <w:rPr>
                <w:rFonts w:eastAsia="宋体"/>
              </w:rPr>
              <w:t>n66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D3FD3F8" w14:textId="77777777" w:rsidR="00A46B89" w:rsidRPr="003F3B32" w:rsidRDefault="00A46B89" w:rsidP="00822D74">
            <w:pPr>
              <w:pStyle w:val="TAC"/>
              <w:rPr>
                <w:rFonts w:eastAsia="宋体"/>
              </w:rPr>
            </w:pPr>
            <w:r w:rsidRPr="003F3B3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4B38A31" w14:textId="77777777" w:rsidR="00A46B89" w:rsidRPr="003F3B32" w:rsidRDefault="00A46B89" w:rsidP="00822D74">
            <w:pPr>
              <w:pStyle w:val="TAC"/>
              <w:rPr>
                <w:rFonts w:eastAsia="宋体"/>
              </w:rPr>
            </w:pPr>
            <w:r w:rsidRPr="003F3B32">
              <w:rPr>
                <w:rFonts w:eastAsia="宋体"/>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6C93D02" w14:textId="77777777" w:rsidR="00A46B89" w:rsidRPr="003F3B32" w:rsidRDefault="00A46B89" w:rsidP="00822D74">
            <w:pPr>
              <w:pStyle w:val="TAC"/>
              <w:rPr>
                <w:rFonts w:eastAsia="宋体"/>
              </w:rPr>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36734F" w14:textId="77777777" w:rsidR="00A46B89" w:rsidRPr="003F3B32" w:rsidRDefault="00A46B89" w:rsidP="00822D74">
            <w:pPr>
              <w:pStyle w:val="TAC"/>
              <w:rPr>
                <w:rFonts w:eastAsia="宋体"/>
              </w:rPr>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F261A9" w14:textId="77777777" w:rsidR="00A46B89" w:rsidRPr="003F3B32" w:rsidRDefault="00A46B89" w:rsidP="00822D74">
            <w:pPr>
              <w:pStyle w:val="TAC"/>
              <w:rPr>
                <w:rFonts w:eastAsia="宋体"/>
              </w:rPr>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2D996092" w14:textId="77777777" w:rsidR="00A46B89" w:rsidRPr="003F3B32" w:rsidRDefault="00A46B89" w:rsidP="00822D74">
            <w:pPr>
              <w:pStyle w:val="TAC"/>
              <w:rPr>
                <w:rFonts w:eastAsia="宋体"/>
              </w:rPr>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701A8226" w14:textId="77777777" w:rsidR="00A46B89" w:rsidRPr="003F3B32" w:rsidRDefault="00A46B89" w:rsidP="00822D74">
            <w:pPr>
              <w:pStyle w:val="TAC"/>
              <w:rPr>
                <w:rFonts w:eastAsia="宋体"/>
              </w:rPr>
            </w:pPr>
            <w:proofErr w:type="spellStart"/>
            <w:r w:rsidRPr="003F3B32">
              <w:rPr>
                <w:rFonts w:eastAsia="宋体"/>
              </w:rPr>
              <w:t>REFSENS_CA_4</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3FFE616" w14:textId="77777777" w:rsidR="00A46B89" w:rsidRPr="003F3B32" w:rsidRDefault="00A46B89" w:rsidP="00822D74">
            <w:pPr>
              <w:pStyle w:val="TAC"/>
              <w:rPr>
                <w:rFonts w:eastAsia="宋体"/>
              </w:rPr>
            </w:pPr>
            <w:r w:rsidRPr="003F3B32">
              <w:rPr>
                <w:rFonts w:eastAsia="宋体"/>
              </w:rPr>
              <w:t>-</w:t>
            </w:r>
          </w:p>
        </w:tc>
      </w:tr>
      <w:tr w:rsidR="00A46B89" w:rsidRPr="003F3B32" w14:paraId="33A7A79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C5A715" w14:textId="5D7EB75B" w:rsidR="00A46B89" w:rsidRPr="003F3B32" w:rsidRDefault="00A46B89" w:rsidP="00822D74">
            <w:pPr>
              <w:pStyle w:val="TAH"/>
            </w:pPr>
            <w:r w:rsidRPr="003F3B32">
              <w:t xml:space="preserve">Test Settings for </w:t>
            </w:r>
            <w:proofErr w:type="spellStart"/>
            <w:r w:rsidRPr="003F3B32">
              <w:t>CA_n70A-n71A</w:t>
            </w:r>
            <w:proofErr w:type="spellEnd"/>
            <w:r w:rsidRPr="003F3B32">
              <w:t xml:space="preserve"> Configuration</w:t>
            </w:r>
          </w:p>
        </w:tc>
      </w:tr>
      <w:tr w:rsidR="00A46B89" w:rsidRPr="003F3B32" w14:paraId="50E36E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6542E"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68453F" w14:textId="77777777" w:rsidR="00A46B89" w:rsidRPr="003F3B32" w:rsidRDefault="00A46B89" w:rsidP="00822D74">
            <w:pPr>
              <w:pStyle w:val="TAC"/>
            </w:pPr>
            <w:proofErr w:type="spellStart"/>
            <w:r w:rsidRPr="003F3B32">
              <w:t>n71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935683C" w14:textId="77777777" w:rsidR="00A46B89" w:rsidRPr="003F3B32" w:rsidRDefault="00A46B89" w:rsidP="00822D74">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0ECCAA6" w14:textId="77777777" w:rsidR="00A46B89" w:rsidRPr="003F3B32" w:rsidRDefault="00A46B89" w:rsidP="00822D74">
            <w:pPr>
              <w:pStyle w:val="TAC"/>
            </w:pPr>
            <w:proofErr w:type="spellStart"/>
            <w:r w:rsidRPr="003F3B32">
              <w:t>n70</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6726F7BA"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CFA87F7" w14:textId="77777777" w:rsidR="00A46B89" w:rsidRPr="003F3B32" w:rsidRDefault="00A46B89" w:rsidP="00822D7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123EF011"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38C6DC8"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C4E94"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293F2ABB"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77570CCA" w14:textId="77777777" w:rsidR="00A46B89" w:rsidRPr="003F3B32" w:rsidRDefault="00A46B89" w:rsidP="00822D74">
            <w:pPr>
              <w:pStyle w:val="TAC"/>
            </w:pPr>
            <w:proofErr w:type="spellStart"/>
            <w:r w:rsidRPr="003F3B32">
              <w:t>REFSENS_CA_1</w:t>
            </w:r>
            <w:proofErr w:type="spellEnd"/>
            <w:r w:rsidRPr="003F3B32">
              <w:t xml:space="preserve"> with </w:t>
            </w:r>
            <w:proofErr w:type="spellStart"/>
            <w:r w:rsidRPr="003F3B32">
              <w:t>RB</w:t>
            </w:r>
            <w:proofErr w:type="spellEnd"/>
            <w:r w:rsidRPr="003F3B32">
              <w:t xml:space="preserve"> start 10</w:t>
            </w:r>
          </w:p>
        </w:tc>
        <w:tc>
          <w:tcPr>
            <w:tcW w:w="1598" w:type="dxa"/>
            <w:tcBorders>
              <w:top w:val="single" w:sz="4" w:space="0" w:color="auto"/>
              <w:left w:val="single" w:sz="4" w:space="0" w:color="auto"/>
              <w:bottom w:val="single" w:sz="4" w:space="0" w:color="auto"/>
              <w:right w:val="single" w:sz="4" w:space="0" w:color="auto"/>
            </w:tcBorders>
            <w:vAlign w:val="center"/>
          </w:tcPr>
          <w:p w14:paraId="61929ED0" w14:textId="77777777" w:rsidR="00A46B89" w:rsidRPr="003F3B32" w:rsidRDefault="00A46B89" w:rsidP="00822D74">
            <w:pPr>
              <w:pStyle w:val="TAC"/>
            </w:pPr>
            <w:r w:rsidRPr="003F3B32">
              <w:t>-</w:t>
            </w:r>
          </w:p>
        </w:tc>
      </w:tr>
      <w:tr w:rsidR="00A46B89" w:rsidRPr="003F3B32" w14:paraId="7BAA07A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39B6F"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56ECFCF" w14:textId="77777777" w:rsidR="00A46B89" w:rsidRPr="003F3B32" w:rsidRDefault="00A46B89" w:rsidP="00822D74">
            <w:pPr>
              <w:pStyle w:val="TAC"/>
            </w:pPr>
            <w:proofErr w:type="spellStart"/>
            <w:r w:rsidRPr="003F3B32">
              <w:t>n71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72713E9" w14:textId="77777777" w:rsidR="00A46B89" w:rsidRPr="003F3B32" w:rsidRDefault="00A46B89" w:rsidP="00822D74">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6133B812" w14:textId="77777777" w:rsidR="00A46B89" w:rsidRPr="003F3B32" w:rsidRDefault="00A46B89" w:rsidP="00822D74">
            <w:pPr>
              <w:pStyle w:val="TAC"/>
            </w:pPr>
            <w:proofErr w:type="spellStart"/>
            <w:r w:rsidRPr="003F3B32">
              <w:t>n70</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18296FFF"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8BA3ADE"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B711716"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8F88EC"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4AF28"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2408140"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0FAB476C" w14:textId="77777777" w:rsidR="00A46B89" w:rsidRPr="003F3B32" w:rsidRDefault="00A46B89" w:rsidP="00822D74">
            <w:pPr>
              <w:pStyle w:val="TAC"/>
            </w:pPr>
            <w:proofErr w:type="spellStart"/>
            <w:r w:rsidRPr="003F3B32">
              <w:t>REFSENS_CA_1</w:t>
            </w:r>
            <w:proofErr w:type="spellEnd"/>
            <w:r w:rsidRPr="003F3B32">
              <w:t xml:space="preserve"> with </w:t>
            </w:r>
            <w:proofErr w:type="spellStart"/>
            <w:r w:rsidRPr="003F3B32">
              <w:t>RB</w:t>
            </w:r>
            <w:proofErr w:type="spellEnd"/>
            <w:r w:rsidRPr="003F3B32">
              <w:t xml:space="preserve"> start 10</w:t>
            </w:r>
          </w:p>
        </w:tc>
        <w:tc>
          <w:tcPr>
            <w:tcW w:w="1598" w:type="dxa"/>
            <w:tcBorders>
              <w:top w:val="single" w:sz="4" w:space="0" w:color="auto"/>
              <w:left w:val="single" w:sz="4" w:space="0" w:color="auto"/>
              <w:bottom w:val="single" w:sz="4" w:space="0" w:color="auto"/>
              <w:right w:val="single" w:sz="4" w:space="0" w:color="auto"/>
            </w:tcBorders>
            <w:vAlign w:val="center"/>
          </w:tcPr>
          <w:p w14:paraId="38DFC58A" w14:textId="77777777" w:rsidR="00A46B89" w:rsidRPr="003F3B32" w:rsidRDefault="00A46B89" w:rsidP="00822D74">
            <w:pPr>
              <w:pStyle w:val="TAC"/>
            </w:pPr>
            <w:r w:rsidRPr="003F3B32">
              <w:t>-</w:t>
            </w:r>
          </w:p>
        </w:tc>
      </w:tr>
      <w:tr w:rsidR="00A46B89" w:rsidRPr="003F3B32" w14:paraId="597966F4"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4D801"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00F70B7" w14:textId="77777777" w:rsidR="00A46B89" w:rsidRPr="003F3B32" w:rsidRDefault="00A46B89" w:rsidP="00822D74">
            <w:pPr>
              <w:pStyle w:val="TAC"/>
            </w:pPr>
            <w:proofErr w:type="spellStart"/>
            <w:r w:rsidRPr="003F3B32">
              <w:rPr>
                <w:rFonts w:eastAsia="宋体"/>
              </w:rPr>
              <w:t>n70</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B63C17E" w14:textId="77777777" w:rsidR="00A46B89" w:rsidRPr="003F3B32" w:rsidRDefault="00A46B89" w:rsidP="00822D74">
            <w:pPr>
              <w:pStyle w:val="TAC"/>
            </w:pPr>
            <w:r w:rsidRPr="003F3B3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02F4A2" w14:textId="77777777" w:rsidR="00A46B89" w:rsidRPr="003F3B32" w:rsidRDefault="00A46B89" w:rsidP="00822D74">
            <w:pPr>
              <w:pStyle w:val="TAC"/>
            </w:pPr>
            <w:proofErr w:type="spellStart"/>
            <w:r w:rsidRPr="003F3B32">
              <w:rPr>
                <w:rFonts w:eastAsia="宋体"/>
              </w:rPr>
              <w:t>n71</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56FEE0E" w14:textId="77777777" w:rsidR="00A46B89" w:rsidRPr="003F3B32" w:rsidRDefault="00A46B89" w:rsidP="00822D74">
            <w:pPr>
              <w:pStyle w:val="TAC"/>
            </w:pPr>
            <w:r w:rsidRPr="003F3B3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20C44A9"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B2DC5D" w14:textId="77777777" w:rsidR="00A46B89" w:rsidRPr="003F3B32" w:rsidRDefault="00A46B89" w:rsidP="00822D74">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BCB4E0"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73CE16"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5EB62497"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0CA6A5C7" w14:textId="77777777" w:rsidR="00A46B89" w:rsidRPr="003F3B32" w:rsidRDefault="00A46B89" w:rsidP="00822D74">
            <w:pPr>
              <w:pStyle w:val="TAC"/>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70326C80" w14:textId="77777777" w:rsidR="00A46B89" w:rsidRPr="003F3B32" w:rsidRDefault="00A46B89" w:rsidP="00822D74">
            <w:pPr>
              <w:pStyle w:val="TAC"/>
            </w:pPr>
            <w:proofErr w:type="spellStart"/>
            <w:r w:rsidRPr="003F3B32">
              <w:rPr>
                <w:rFonts w:eastAsia="宋体"/>
              </w:rPr>
              <w:t>REFSENS_CA_3</w:t>
            </w:r>
            <w:proofErr w:type="spellEnd"/>
          </w:p>
        </w:tc>
      </w:tr>
    </w:tbl>
    <w:p w14:paraId="216F939B" w14:textId="77777777" w:rsidR="00A46B89" w:rsidRPr="003F3B32" w:rsidRDefault="00A46B89" w:rsidP="00A46B89"/>
    <w:p w14:paraId="507E698A" w14:textId="77777777" w:rsidR="00A46B89" w:rsidRPr="003F3B32" w:rsidRDefault="00A46B89" w:rsidP="00A46B89">
      <w:pPr>
        <w:rPr>
          <w:rFonts w:ascii="Arial" w:hAnsi="Arial"/>
        </w:rPr>
      </w:pPr>
      <w:r w:rsidRPr="003F3B32">
        <w:br w:type="page"/>
      </w:r>
    </w:p>
    <w:p w14:paraId="1CA3B0DF"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7A1FB3B0"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C51767" w14:textId="77777777" w:rsidR="00A46B89" w:rsidRPr="003F3B32" w:rsidRDefault="00A46B89" w:rsidP="00822D74">
            <w:pPr>
              <w:pStyle w:val="TAH"/>
            </w:pPr>
            <w:r w:rsidRPr="003F3B32">
              <w:t>Test Parameters for CA Configurations</w:t>
            </w:r>
          </w:p>
        </w:tc>
      </w:tr>
      <w:tr w:rsidR="00A46B89" w:rsidRPr="003F3B32" w14:paraId="526D54D5"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3D6F02"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D8742C" w14:textId="77777777" w:rsidR="00A46B89" w:rsidRPr="003F3B32" w:rsidRDefault="00A46B89" w:rsidP="00822D74">
            <w:pPr>
              <w:pStyle w:val="TAH"/>
            </w:pPr>
            <w:r w:rsidRPr="003F3B32">
              <w:t xml:space="preserve">CA Configuration / </w:t>
            </w:r>
            <w:proofErr w:type="spellStart"/>
            <w:r w:rsidRPr="003F3B32">
              <w:t>CBW</w:t>
            </w:r>
            <w:proofErr w:type="spellEnd"/>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2ED8AAA"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DED4498" w14:textId="77777777" w:rsidR="00A46B89" w:rsidRPr="003F3B32" w:rsidRDefault="00A46B89" w:rsidP="00822D74">
            <w:pPr>
              <w:pStyle w:val="TAH"/>
            </w:pPr>
            <w:r w:rsidRPr="003F3B32">
              <w:t>UL Allocation (Note 2)</w:t>
            </w:r>
          </w:p>
        </w:tc>
      </w:tr>
      <w:tr w:rsidR="00A46B89" w:rsidRPr="003F3B32" w14:paraId="36535F93"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5C5282"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BD62AFB"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23BAC49" w14:textId="77777777" w:rsidR="00A46B89" w:rsidRPr="003F3B32" w:rsidRDefault="00A46B89" w:rsidP="00822D74">
            <w:pPr>
              <w:pStyle w:val="TAH"/>
            </w:pPr>
            <w:proofErr w:type="spellStart"/>
            <w:r w:rsidRPr="003F3B32">
              <w:t>PCC</w:t>
            </w:r>
            <w:proofErr w:type="spellEnd"/>
            <w:r w:rsidRPr="003F3B32">
              <w:t xml:space="preserve">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4D42D6"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09EF2C"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29463F" w14:textId="77777777" w:rsidR="00A46B89" w:rsidRPr="003F3B32" w:rsidRDefault="00A46B89" w:rsidP="00822D74">
            <w:pPr>
              <w:pStyle w:val="TAH"/>
            </w:pPr>
            <w:proofErr w:type="spellStart"/>
            <w:r w:rsidRPr="003F3B32">
              <w:t>PCC</w:t>
            </w:r>
            <w:proofErr w:type="spellEnd"/>
            <w:r w:rsidRPr="003F3B32">
              <w:t xml:space="preserve"> &amp; SCC</w:t>
            </w:r>
            <w:r w:rsidRPr="003F3B32">
              <w:br/>
            </w:r>
            <w:proofErr w:type="spellStart"/>
            <w:r w:rsidRPr="003F3B32">
              <w:t>RB</w:t>
            </w:r>
            <w:proofErr w:type="spellEnd"/>
            <w:r w:rsidRPr="003F3B32">
              <w:t xml:space="preserve">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78C1DD"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23977" w14:textId="77777777" w:rsidR="00A46B89" w:rsidRPr="003F3B32" w:rsidRDefault="00A46B89" w:rsidP="00822D74">
            <w:pPr>
              <w:pStyle w:val="TAH"/>
            </w:pPr>
            <w:proofErr w:type="spellStart"/>
            <w:r w:rsidRPr="003F3B32">
              <w:t>PCC</w:t>
            </w:r>
            <w:proofErr w:type="spellEnd"/>
            <w:r w:rsidRPr="003F3B32">
              <w:t xml:space="preserve"> &amp; SCC </w:t>
            </w:r>
            <w:proofErr w:type="spellStart"/>
            <w:r w:rsidRPr="003F3B32">
              <w:t>RB</w:t>
            </w:r>
            <w:proofErr w:type="spellEnd"/>
            <w:r w:rsidRPr="003F3B32">
              <w:t xml:space="preserve"> allocations</w:t>
            </w:r>
            <w:r w:rsidRPr="003F3B32">
              <w:br/>
              <w:t>(</w:t>
            </w:r>
            <w:proofErr w:type="spellStart"/>
            <w:r w:rsidRPr="003F3B32">
              <w:t>L</w:t>
            </w:r>
            <w:r w:rsidRPr="003F3B32">
              <w:rPr>
                <w:vertAlign w:val="subscript"/>
              </w:rPr>
              <w:t>CRB</w:t>
            </w:r>
            <w:proofErr w:type="spellEnd"/>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04A70EA"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865FF9"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91C9791" w14:textId="77777777" w:rsidR="00A46B89" w:rsidRPr="003F3B32" w:rsidRDefault="00A46B89" w:rsidP="00822D74">
            <w:pPr>
              <w:pStyle w:val="TAH"/>
            </w:pPr>
            <w:proofErr w:type="spellStart"/>
            <w:r w:rsidRPr="003F3B32">
              <w:t>PCC</w:t>
            </w:r>
            <w:proofErr w:type="spellEnd"/>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EF73CA"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39C541"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512349"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C364BD"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FC697F" w14:textId="77777777" w:rsidR="00A46B89" w:rsidRPr="003F3B32" w:rsidRDefault="00A46B89" w:rsidP="00822D74">
            <w:pPr>
              <w:pStyle w:val="TAH"/>
            </w:pPr>
            <w:proofErr w:type="spellStart"/>
            <w:r w:rsidRPr="003F3B32">
              <w:t>PCC</w:t>
            </w:r>
            <w:proofErr w:type="spellEnd"/>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6807E0"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D02F4F1"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7B8FD9" w14:textId="77777777" w:rsidR="00A46B89" w:rsidRPr="003F3B32" w:rsidRDefault="00A46B89" w:rsidP="00822D74"/>
        </w:tc>
      </w:tr>
      <w:tr w:rsidR="00A46B89" w:rsidRPr="003F3B32" w14:paraId="0FBBE738"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DAAF3A"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2A812554"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81D884"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5C00FF"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9EDD39"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99C273"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C5A174"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CF934B"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5267E7"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6909F2"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AF5AAA"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535E5C0" w14:textId="77777777" w:rsidR="00A46B89" w:rsidRPr="003F3B32" w:rsidRDefault="00A46B89" w:rsidP="00822D74"/>
        </w:tc>
      </w:tr>
      <w:tr w:rsidR="00A46B89" w:rsidRPr="003F3B32" w14:paraId="0404B96B"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A21B79" w14:textId="77777777" w:rsidR="00A46B89" w:rsidRPr="003F3B32" w:rsidRDefault="00A46B89" w:rsidP="00822D74">
            <w:pPr>
              <w:pStyle w:val="TAH"/>
            </w:pPr>
            <w:r w:rsidRPr="003F3B32">
              <w:lastRenderedPageBreak/>
              <w:t xml:space="preserve">Test Settings for </w:t>
            </w:r>
            <w:proofErr w:type="spellStart"/>
            <w:r w:rsidRPr="003F3B32">
              <w:t>CA_n3A-n78A</w:t>
            </w:r>
            <w:proofErr w:type="spellEnd"/>
            <w:r w:rsidRPr="003F3B32">
              <w:t xml:space="preserve"> Configuration</w:t>
            </w:r>
          </w:p>
        </w:tc>
      </w:tr>
      <w:tr w:rsidR="00A46B89" w:rsidRPr="003F3B32" w14:paraId="7B06758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9E3C9"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1B46C69" w14:textId="77777777" w:rsidR="00A46B89" w:rsidRPr="003F3B32" w:rsidRDefault="00A46B89" w:rsidP="00822D74">
            <w:pPr>
              <w:pStyle w:val="TAC"/>
            </w:pPr>
            <w:proofErr w:type="spellStart"/>
            <w:r w:rsidRPr="003F3B32">
              <w:t>n3</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1AFE28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92C5A4"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0B4E192" w14:textId="77777777" w:rsidR="00A46B89" w:rsidRPr="003F3B32" w:rsidRDefault="00A46B89" w:rsidP="00822D74">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63E7255"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4B50DFB"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E62DA1"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712BFE"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45B17315"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398D53B"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93901CA" w14:textId="77777777" w:rsidR="00A46B89" w:rsidRPr="003F3B32" w:rsidRDefault="00A46B89" w:rsidP="00822D74">
            <w:pPr>
              <w:pStyle w:val="TAC"/>
            </w:pPr>
            <w:r w:rsidRPr="003F3B32">
              <w:t>-</w:t>
            </w:r>
          </w:p>
        </w:tc>
      </w:tr>
      <w:tr w:rsidR="00A46B89" w:rsidRPr="003F3B32" w14:paraId="0FC8D519"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D893E4"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CAE5A6F" w14:textId="77777777" w:rsidR="00A46B89" w:rsidRPr="003F3B32" w:rsidRDefault="00A46B89" w:rsidP="00822D74">
            <w:pPr>
              <w:pStyle w:val="TAC"/>
            </w:pPr>
            <w:proofErr w:type="spellStart"/>
            <w:r w:rsidRPr="003F3B32">
              <w:t>n3</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37D02E8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8963248"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4513DF4E" w14:textId="77777777" w:rsidR="00A46B89" w:rsidRPr="003F3B32" w:rsidRDefault="00A46B89" w:rsidP="00822D74">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66A8370" w14:textId="77777777" w:rsidR="00A46B89" w:rsidRPr="003F3B32" w:rsidRDefault="00A46B89" w:rsidP="00822D7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F4119D5" w14:textId="77777777" w:rsidR="00A46B89" w:rsidRPr="003F3B32" w:rsidRDefault="00A46B89" w:rsidP="00822D7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F88D86B"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36B1F"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2914D77"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B55B9D4"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32C6CD90" w14:textId="77777777" w:rsidR="00A46B89" w:rsidRPr="003F3B32" w:rsidRDefault="00A46B89" w:rsidP="00822D74">
            <w:pPr>
              <w:pStyle w:val="TAC"/>
            </w:pPr>
            <w:r w:rsidRPr="003F3B32">
              <w:t>-</w:t>
            </w:r>
          </w:p>
        </w:tc>
      </w:tr>
      <w:tr w:rsidR="00A46B89" w:rsidRPr="003F3B32" w14:paraId="5274B6CB"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3D402" w14:textId="77777777" w:rsidR="00A46B89" w:rsidRPr="003F3B32" w:rsidRDefault="00A46B89" w:rsidP="00822D7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60925D8" w14:textId="77777777" w:rsidR="00A46B89" w:rsidRPr="003F3B32" w:rsidRDefault="00A46B89" w:rsidP="00822D74">
            <w:pPr>
              <w:pStyle w:val="TAC"/>
            </w:pPr>
            <w:proofErr w:type="spellStart"/>
            <w:r w:rsidRPr="003F3B32">
              <w:t>n3</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7FDB67E" w14:textId="77777777" w:rsidR="00A46B89" w:rsidRPr="003F3B32" w:rsidRDefault="00A46B89" w:rsidP="00822D74">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B4EF6AF"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F5A7B87" w14:textId="77777777" w:rsidR="00A46B89" w:rsidRPr="003F3B32" w:rsidRDefault="00A46B89" w:rsidP="00822D74">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41CFB9"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CAB257"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288E0C"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DE1F0D"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3D5A1482"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3D19073"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99F61B8" w14:textId="77777777" w:rsidR="00A46B89" w:rsidRPr="003F3B32" w:rsidRDefault="00A46B89" w:rsidP="00822D74">
            <w:pPr>
              <w:pStyle w:val="TAC"/>
            </w:pPr>
            <w:proofErr w:type="spellStart"/>
            <w:r w:rsidRPr="003F3B32">
              <w:t>REFSENS_CA_3</w:t>
            </w:r>
            <w:proofErr w:type="spellEnd"/>
          </w:p>
        </w:tc>
      </w:tr>
      <w:tr w:rsidR="00A46B89" w:rsidRPr="003F3B32" w14:paraId="511FECA6"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5799D" w14:textId="77777777" w:rsidR="00A46B89" w:rsidRPr="003F3B32" w:rsidRDefault="00A46B89" w:rsidP="00822D7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B675D25" w14:textId="77777777" w:rsidR="00A46B89" w:rsidRPr="003F3B32" w:rsidRDefault="00A46B89" w:rsidP="00822D74">
            <w:pPr>
              <w:pStyle w:val="TAC"/>
            </w:pPr>
            <w:proofErr w:type="spellStart"/>
            <w:r w:rsidRPr="003F3B32">
              <w:t>n3</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76D1780" w14:textId="77777777" w:rsidR="00A46B89" w:rsidRPr="003F3B32" w:rsidRDefault="00A46B89" w:rsidP="00822D74">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F2B7924"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1D34CA5" w14:textId="77777777" w:rsidR="00A46B89" w:rsidRPr="003F3B32" w:rsidRDefault="00A46B89" w:rsidP="00822D74">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30255E"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164F4E"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EED3A1B"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ADE53"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108FD8B1"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7978BD2A"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27FDDD4F" w14:textId="77777777" w:rsidR="00A46B89" w:rsidRPr="003F3B32" w:rsidRDefault="00A46B89" w:rsidP="00822D74">
            <w:pPr>
              <w:pStyle w:val="TAC"/>
            </w:pPr>
            <w:proofErr w:type="spellStart"/>
            <w:r w:rsidRPr="003F3B32">
              <w:t>REFSENS_CA_3</w:t>
            </w:r>
            <w:proofErr w:type="spellEnd"/>
          </w:p>
        </w:tc>
      </w:tr>
      <w:tr w:rsidR="00A46B89" w:rsidRPr="003F3B32" w14:paraId="6BD1370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C68B0C" w14:textId="77777777" w:rsidR="00A46B89" w:rsidRPr="003F3B32" w:rsidRDefault="00A46B89" w:rsidP="00822D74">
            <w:pPr>
              <w:pStyle w:val="TAH"/>
            </w:pPr>
            <w:r w:rsidRPr="003F3B32">
              <w:t xml:space="preserve">Test Settings for </w:t>
            </w:r>
            <w:proofErr w:type="spellStart"/>
            <w:r w:rsidRPr="003F3B32">
              <w:t>CA_n5A-n78A</w:t>
            </w:r>
            <w:proofErr w:type="spellEnd"/>
            <w:r w:rsidRPr="003F3B32">
              <w:t xml:space="preserve"> Configuration</w:t>
            </w:r>
          </w:p>
        </w:tc>
      </w:tr>
      <w:tr w:rsidR="00A46B89" w:rsidRPr="003F3B32" w14:paraId="7A7770E7"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9086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B04DAE5" w14:textId="77777777" w:rsidR="00A46B89" w:rsidRPr="003F3B32" w:rsidRDefault="00A46B89" w:rsidP="00822D74">
            <w:pPr>
              <w:pStyle w:val="TAC"/>
            </w:pPr>
            <w:proofErr w:type="spellStart"/>
            <w:r w:rsidRPr="003F3B32">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44E5DDA"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D736C27"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0090D07" w14:textId="77777777" w:rsidR="00A46B89" w:rsidRPr="003F3B32" w:rsidRDefault="00A46B89" w:rsidP="00822D74">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6459EF0"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EF050D"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7A18F79"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A074C"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7C6CF7D"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5112E94B"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D8CB7E3" w14:textId="77777777" w:rsidR="00A46B89" w:rsidRPr="003F3B32" w:rsidRDefault="00A46B89" w:rsidP="00822D74">
            <w:pPr>
              <w:pStyle w:val="TAC"/>
            </w:pPr>
            <w:r w:rsidRPr="003F3B32">
              <w:t>-</w:t>
            </w:r>
          </w:p>
        </w:tc>
      </w:tr>
      <w:tr w:rsidR="00A46B89" w:rsidRPr="003F3B32" w14:paraId="74501D4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34E45"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24E8CBF" w14:textId="77777777" w:rsidR="00A46B89" w:rsidRPr="003F3B32" w:rsidRDefault="00A46B89" w:rsidP="00822D74">
            <w:pPr>
              <w:pStyle w:val="TAC"/>
            </w:pPr>
            <w:proofErr w:type="spellStart"/>
            <w:r w:rsidRPr="003F3B32">
              <w:t>n5</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4A7A79DE"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7A20480"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D938DF2" w14:textId="77777777" w:rsidR="00A46B89" w:rsidRPr="003F3B32" w:rsidRDefault="00A46B89" w:rsidP="00822D74">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0B968E3" w14:textId="77777777" w:rsidR="00A46B89" w:rsidRPr="003F3B32" w:rsidRDefault="00A46B89" w:rsidP="00822D7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3F99C91" w14:textId="77777777" w:rsidR="00A46B89" w:rsidRPr="003F3B32" w:rsidRDefault="00A46B89" w:rsidP="00822D7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9F820D3"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FF054"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0183B0C5"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34211869"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74B23960" w14:textId="77777777" w:rsidR="00A46B89" w:rsidRPr="003F3B32" w:rsidRDefault="00A46B89" w:rsidP="00822D74">
            <w:pPr>
              <w:pStyle w:val="TAC"/>
            </w:pPr>
            <w:r w:rsidRPr="003F3B32">
              <w:t>-</w:t>
            </w:r>
          </w:p>
        </w:tc>
      </w:tr>
      <w:tr w:rsidR="00A46B89" w:rsidRPr="003F3B32" w14:paraId="158C47D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05010" w14:textId="77777777" w:rsidR="00A46B89" w:rsidRPr="003F3B32" w:rsidRDefault="00A46B89" w:rsidP="00822D74">
            <w:pPr>
              <w:pStyle w:val="TAH"/>
            </w:pPr>
            <w:r w:rsidRPr="003F3B32">
              <w:t xml:space="preserve">Test Settings for </w:t>
            </w:r>
            <w:proofErr w:type="spellStart"/>
            <w:r w:rsidRPr="003F3B32">
              <w:t>CA_n7A-n78A</w:t>
            </w:r>
            <w:proofErr w:type="spellEnd"/>
            <w:r w:rsidRPr="003F3B32">
              <w:t xml:space="preserve"> Configuration</w:t>
            </w:r>
          </w:p>
        </w:tc>
      </w:tr>
      <w:tr w:rsidR="00A46B89" w:rsidRPr="003F3B32" w14:paraId="3EF46E5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AD98CA"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BCB5D5E" w14:textId="77777777" w:rsidR="00A46B89" w:rsidRPr="003F3B32" w:rsidRDefault="00A46B89" w:rsidP="00822D74">
            <w:pPr>
              <w:pStyle w:val="TAC"/>
            </w:pPr>
            <w:proofErr w:type="spellStart"/>
            <w:r w:rsidRPr="003F3B32">
              <w:t>n7</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03C9ACC7"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AF608A9"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BB72856"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C936FA4" w14:textId="77777777" w:rsidR="00A46B89" w:rsidRPr="003F3B32" w:rsidRDefault="00A46B89" w:rsidP="00822D74">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7F2EBEEA"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F5F1D21"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D5A39"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32AB1161"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7C67374" w14:textId="77777777" w:rsidR="00A46B89" w:rsidRPr="003F3B32" w:rsidRDefault="00A46B89" w:rsidP="00822D74">
            <w:pPr>
              <w:pStyle w:val="TAC"/>
            </w:pPr>
            <w:proofErr w:type="spellStart"/>
            <w:r w:rsidRPr="003F3B32">
              <w:t>REFSENS_CA_4</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3481257" w14:textId="77777777" w:rsidR="00A46B89" w:rsidRPr="003F3B32" w:rsidRDefault="00A46B89" w:rsidP="00822D74">
            <w:pPr>
              <w:pStyle w:val="TAC"/>
            </w:pPr>
            <w:r w:rsidRPr="003F3B32">
              <w:t>-</w:t>
            </w:r>
          </w:p>
        </w:tc>
      </w:tr>
      <w:tr w:rsidR="00A46B89" w:rsidRPr="003F3B32" w14:paraId="45E69C12"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39FE89" w14:textId="77777777" w:rsidR="00A46B89" w:rsidRPr="003F3B32" w:rsidRDefault="00A46B89" w:rsidP="00822D74">
            <w:pPr>
              <w:pStyle w:val="TAH"/>
            </w:pPr>
            <w:r w:rsidRPr="003F3B32">
              <w:t xml:space="preserve">Test Settings for </w:t>
            </w:r>
            <w:proofErr w:type="spellStart"/>
            <w:r w:rsidRPr="003F3B32">
              <w:t>CA_n8A-n78A</w:t>
            </w:r>
            <w:proofErr w:type="spellEnd"/>
            <w:r w:rsidRPr="003F3B32">
              <w:t xml:space="preserve"> Configuration</w:t>
            </w:r>
          </w:p>
        </w:tc>
      </w:tr>
      <w:tr w:rsidR="00A46B89" w:rsidRPr="003F3B32" w14:paraId="3B7B392F"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FE3143"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4B49F32" w14:textId="77777777" w:rsidR="00A46B89" w:rsidRPr="003F3B32" w:rsidRDefault="00A46B89" w:rsidP="00822D74">
            <w:pPr>
              <w:pStyle w:val="TAC"/>
            </w:pPr>
            <w:proofErr w:type="spellStart"/>
            <w:r w:rsidRPr="003F3B32">
              <w:t>n8</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04C226B" w14:textId="77777777" w:rsidR="00A46B89" w:rsidRPr="003F3B32" w:rsidRDefault="00A46B89" w:rsidP="00822D7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3D15A3B"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17F70D5" w14:textId="77777777" w:rsidR="00A46B89" w:rsidRPr="003F3B32" w:rsidRDefault="00A46B89" w:rsidP="00822D7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1188EB2"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6270B1E" w14:textId="77777777" w:rsidR="00A46B89" w:rsidRPr="003F3B32" w:rsidRDefault="00A46B89" w:rsidP="00822D7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2E2708B"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043486"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05FE314"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29976469"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2FF3EA96" w14:textId="77777777" w:rsidR="00A46B89" w:rsidRPr="003F3B32" w:rsidRDefault="00A46B89" w:rsidP="00822D74">
            <w:pPr>
              <w:pStyle w:val="TAC"/>
            </w:pPr>
            <w:r w:rsidRPr="003F3B32">
              <w:t>-</w:t>
            </w:r>
          </w:p>
        </w:tc>
      </w:tr>
      <w:tr w:rsidR="00A46B89" w:rsidRPr="003F3B32" w14:paraId="54E370D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4D9EDD"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9D42F26" w14:textId="77777777" w:rsidR="00A46B89" w:rsidRPr="003F3B32" w:rsidRDefault="00A46B89" w:rsidP="00822D74">
            <w:pPr>
              <w:pStyle w:val="TAC"/>
            </w:pPr>
            <w:proofErr w:type="spellStart"/>
            <w:r w:rsidRPr="003F3B32">
              <w:t>n8</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C217462" w14:textId="77777777" w:rsidR="00A46B89" w:rsidRPr="003F3B32" w:rsidRDefault="00A46B89" w:rsidP="00822D7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A7AC60E" w14:textId="77777777" w:rsidR="00A46B89" w:rsidRPr="003F3B32" w:rsidRDefault="00A46B89" w:rsidP="00822D74">
            <w:pPr>
              <w:pStyle w:val="TAC"/>
            </w:pPr>
            <w:proofErr w:type="spellStart"/>
            <w:r w:rsidRPr="003F3B32">
              <w:t>n78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430CDF47" w14:textId="77777777" w:rsidR="00A46B89" w:rsidRPr="003F3B32" w:rsidRDefault="00A46B89" w:rsidP="00822D7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FDE789D"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4C6065C"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BEEE3C4"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A4C938"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3AC83C4A"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2EBDBFA5"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06DF1D6" w14:textId="77777777" w:rsidR="00A46B89" w:rsidRPr="003F3B32" w:rsidRDefault="00A46B89" w:rsidP="00822D74">
            <w:pPr>
              <w:pStyle w:val="TAC"/>
            </w:pPr>
            <w:proofErr w:type="spellStart"/>
            <w:r w:rsidRPr="003F3B32">
              <w:t>REFSENS_CA_3</w:t>
            </w:r>
            <w:proofErr w:type="spellEnd"/>
          </w:p>
        </w:tc>
      </w:tr>
      <w:tr w:rsidR="00A46B89" w:rsidRPr="003F3B32" w14:paraId="6E4AA01F"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6DAB1F" w14:textId="614D1558" w:rsidR="00A46B89" w:rsidRPr="003F3B32" w:rsidRDefault="00A46B89" w:rsidP="00822D74">
            <w:pPr>
              <w:pStyle w:val="TAH"/>
            </w:pPr>
            <w:r w:rsidRPr="003F3B32">
              <w:t xml:space="preserve">Test Settings for </w:t>
            </w:r>
            <w:proofErr w:type="spellStart"/>
            <w:r w:rsidRPr="003F3B32">
              <w:t>CA_n26A-n66A</w:t>
            </w:r>
            <w:proofErr w:type="spellEnd"/>
            <w:r w:rsidRPr="003F3B32">
              <w:t xml:space="preserve"> Configuration</w:t>
            </w:r>
          </w:p>
        </w:tc>
      </w:tr>
      <w:tr w:rsidR="00A46B89" w:rsidRPr="003F3B32" w14:paraId="540C5FD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DB9A0"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DF70C6A"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9A3F774" w14:textId="77777777" w:rsidR="00A46B89" w:rsidRPr="003F3B32" w:rsidRDefault="00A46B89" w:rsidP="00822D74">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1258F8C8" w14:textId="77777777" w:rsidR="00A46B89" w:rsidRPr="003F3B32" w:rsidRDefault="00A46B89" w:rsidP="00822D74">
            <w:pPr>
              <w:pStyle w:val="TAC"/>
            </w:pPr>
            <w:proofErr w:type="spellStart"/>
            <w:r w:rsidRPr="003F3B32">
              <w:t>n26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A4CC9C0" w14:textId="77777777" w:rsidR="00A46B89" w:rsidRPr="003F3B32" w:rsidRDefault="00A46B89" w:rsidP="00822D7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EE4B452"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6E6AB7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A4BFF6A"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927EE5"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0F1AD490"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135942BA"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62619134" w14:textId="77777777" w:rsidR="00A46B89" w:rsidRPr="003F3B32" w:rsidRDefault="00A46B89" w:rsidP="00822D74">
            <w:pPr>
              <w:pStyle w:val="TAC"/>
            </w:pPr>
            <w:proofErr w:type="spellStart"/>
            <w:r w:rsidRPr="003F3B32">
              <w:t>REFSENS_CA_3</w:t>
            </w:r>
            <w:proofErr w:type="spellEnd"/>
          </w:p>
        </w:tc>
      </w:tr>
      <w:tr w:rsidR="00A46B89" w:rsidRPr="003F3B32" w14:paraId="40345027"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61C30" w14:textId="6538B166" w:rsidR="00A46B89" w:rsidRPr="003F3B32" w:rsidRDefault="00A46B89" w:rsidP="00822D74">
            <w:pPr>
              <w:pStyle w:val="TAH"/>
            </w:pPr>
            <w:r w:rsidRPr="003F3B32">
              <w:t xml:space="preserve">Test Settings for </w:t>
            </w:r>
            <w:proofErr w:type="spellStart"/>
            <w:r w:rsidRPr="003F3B32">
              <w:t>CA_n29A-n71A</w:t>
            </w:r>
            <w:proofErr w:type="spellEnd"/>
            <w:r w:rsidRPr="003F3B32">
              <w:t xml:space="preserve"> Configuration</w:t>
            </w:r>
          </w:p>
        </w:tc>
      </w:tr>
      <w:tr w:rsidR="00A46B89" w:rsidRPr="003F3B32" w14:paraId="29C8C10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3C59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FF09230" w14:textId="77777777" w:rsidR="00A46B89" w:rsidRPr="003F3B32" w:rsidRDefault="00A46B89" w:rsidP="00822D74">
            <w:pPr>
              <w:pStyle w:val="TAC"/>
            </w:pPr>
            <w:proofErr w:type="spellStart"/>
            <w:r w:rsidRPr="003F3B32">
              <w:t>n71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B253531"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D769F72" w14:textId="77777777" w:rsidR="00A46B89" w:rsidRPr="003F3B32" w:rsidRDefault="00A46B89" w:rsidP="00822D74">
            <w:pPr>
              <w:pStyle w:val="TAC"/>
            </w:pPr>
            <w:proofErr w:type="spellStart"/>
            <w:r w:rsidRPr="003F3B32">
              <w:t>n29</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ACFC1FD"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F51DE20"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C35BF4"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BAB4987"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08821"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01E31A6E"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0079A988" w14:textId="77777777" w:rsidR="00A46B89" w:rsidRPr="003F3B32" w:rsidRDefault="00A46B89" w:rsidP="00822D74">
            <w:pPr>
              <w:pStyle w:val="TAC"/>
            </w:pPr>
            <w:proofErr w:type="spellStart"/>
            <w:r w:rsidRPr="003F3B32">
              <w:t>REFSENS_CA_4</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6698965" w14:textId="77777777" w:rsidR="00A46B89" w:rsidRPr="003F3B32" w:rsidRDefault="00A46B89" w:rsidP="00822D74">
            <w:pPr>
              <w:pStyle w:val="TAC"/>
            </w:pPr>
          </w:p>
        </w:tc>
      </w:tr>
      <w:tr w:rsidR="00A46B89" w:rsidRPr="003F3B32" w14:paraId="07CAFDFA"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A0F784"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B44469D" w14:textId="77777777" w:rsidR="00A46B89" w:rsidRPr="003F3B32" w:rsidRDefault="00A46B89" w:rsidP="00822D74">
            <w:pPr>
              <w:pStyle w:val="TAC"/>
            </w:pPr>
            <w:proofErr w:type="spellStart"/>
            <w:r w:rsidRPr="003F3B32">
              <w:t>n71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555CFB2"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80DD7A0" w14:textId="77777777" w:rsidR="00A46B89" w:rsidRPr="003F3B32" w:rsidRDefault="00A46B89" w:rsidP="00822D74">
            <w:pPr>
              <w:pStyle w:val="TAC"/>
            </w:pPr>
            <w:proofErr w:type="spellStart"/>
            <w:r w:rsidRPr="003F3B32">
              <w:t>n29</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3615E78C"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160B836" w14:textId="77777777" w:rsidR="00A46B89" w:rsidRPr="003F3B32" w:rsidRDefault="00A46B89" w:rsidP="00822D7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68794A1"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A5DDA5A"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8E8970"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303B3FE4"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C0EDC20" w14:textId="77777777" w:rsidR="00A46B89" w:rsidRPr="003F3B32" w:rsidRDefault="00A46B89" w:rsidP="00822D74">
            <w:pPr>
              <w:pStyle w:val="TAC"/>
            </w:pPr>
            <w:proofErr w:type="spellStart"/>
            <w:r w:rsidRPr="003F3B32">
              <w:t>REFSENS_CA_4</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111FB0B6" w14:textId="77777777" w:rsidR="00A46B89" w:rsidRPr="003F3B32" w:rsidRDefault="00A46B89" w:rsidP="00822D74">
            <w:pPr>
              <w:pStyle w:val="TAC"/>
            </w:pPr>
          </w:p>
        </w:tc>
      </w:tr>
    </w:tbl>
    <w:p w14:paraId="117E1AB8" w14:textId="77777777" w:rsidR="00A46B89" w:rsidRPr="003F3B32" w:rsidRDefault="00A46B89" w:rsidP="00A46B89"/>
    <w:p w14:paraId="2DD3AF7B" w14:textId="77777777" w:rsidR="00A46B89" w:rsidRPr="003F3B32" w:rsidRDefault="00A46B89" w:rsidP="00A46B89">
      <w:pPr>
        <w:rPr>
          <w:rFonts w:ascii="Arial" w:hAnsi="Arial"/>
        </w:rPr>
      </w:pPr>
      <w:r w:rsidRPr="003F3B32">
        <w:br w:type="page"/>
      </w:r>
    </w:p>
    <w:p w14:paraId="2CFFC2B9" w14:textId="77777777" w:rsidR="00A46B89" w:rsidRPr="003F3B32" w:rsidRDefault="00A46B89" w:rsidP="00A46B8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A46B89" w:rsidRPr="003F3B32" w14:paraId="61B8ED46"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DE0028" w14:textId="77777777" w:rsidR="00A46B89" w:rsidRPr="003F3B32" w:rsidRDefault="00A46B89" w:rsidP="00822D74">
            <w:pPr>
              <w:pStyle w:val="TAH"/>
            </w:pPr>
            <w:r w:rsidRPr="003F3B32">
              <w:t>Test Parameters for CA Configurations</w:t>
            </w:r>
          </w:p>
        </w:tc>
      </w:tr>
      <w:tr w:rsidR="00A46B89" w:rsidRPr="003F3B32" w14:paraId="38A8B0FA" w14:textId="77777777" w:rsidTr="00822D7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E738241" w14:textId="77777777" w:rsidR="00A46B89" w:rsidRPr="003F3B32" w:rsidRDefault="00A46B89" w:rsidP="00822D7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58B9B4" w14:textId="77777777" w:rsidR="00A46B89" w:rsidRPr="003F3B32" w:rsidRDefault="00A46B89" w:rsidP="00822D74">
            <w:pPr>
              <w:pStyle w:val="TAH"/>
            </w:pPr>
            <w:r w:rsidRPr="003F3B32">
              <w:t xml:space="preserve">CA Configuration / </w:t>
            </w:r>
            <w:proofErr w:type="spellStart"/>
            <w:r w:rsidRPr="003F3B32">
              <w:t>CBW</w:t>
            </w:r>
            <w:proofErr w:type="spellEnd"/>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6D8E9CF" w14:textId="77777777" w:rsidR="00A46B89" w:rsidRPr="003F3B32" w:rsidRDefault="00A46B89" w:rsidP="00822D7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A8E859D" w14:textId="77777777" w:rsidR="00A46B89" w:rsidRPr="003F3B32" w:rsidRDefault="00A46B89" w:rsidP="00822D74">
            <w:pPr>
              <w:pStyle w:val="TAH"/>
            </w:pPr>
            <w:r w:rsidRPr="003F3B32">
              <w:t>UL Allocation (Note 2)</w:t>
            </w:r>
          </w:p>
        </w:tc>
      </w:tr>
      <w:tr w:rsidR="00A46B89" w:rsidRPr="003F3B32" w14:paraId="406C9959" w14:textId="77777777" w:rsidTr="00822D7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9A3199" w14:textId="77777777" w:rsidR="00A46B89" w:rsidRPr="003F3B32" w:rsidRDefault="00A46B89" w:rsidP="00822D7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86D9F10" w14:textId="77777777" w:rsidR="00A46B89" w:rsidRPr="003F3B32" w:rsidRDefault="00A46B89" w:rsidP="00822D7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7BF28B" w14:textId="77777777" w:rsidR="00A46B89" w:rsidRPr="003F3B32" w:rsidRDefault="00A46B89" w:rsidP="00822D74">
            <w:pPr>
              <w:pStyle w:val="TAH"/>
            </w:pPr>
            <w:proofErr w:type="spellStart"/>
            <w:r w:rsidRPr="003F3B32">
              <w:t>PCC</w:t>
            </w:r>
            <w:proofErr w:type="spellEnd"/>
            <w:r w:rsidRPr="003F3B32">
              <w:t xml:space="preserve">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E148E26" w14:textId="77777777" w:rsidR="00A46B89" w:rsidRPr="003F3B32" w:rsidRDefault="00A46B89" w:rsidP="00822D7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9DFE81" w14:textId="77777777" w:rsidR="00A46B89" w:rsidRPr="003F3B32" w:rsidRDefault="00A46B89" w:rsidP="00822D7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9396544" w14:textId="77777777" w:rsidR="00A46B89" w:rsidRPr="003F3B32" w:rsidRDefault="00A46B89" w:rsidP="00822D74">
            <w:pPr>
              <w:pStyle w:val="TAH"/>
            </w:pPr>
            <w:proofErr w:type="spellStart"/>
            <w:r w:rsidRPr="003F3B32">
              <w:t>PCC</w:t>
            </w:r>
            <w:proofErr w:type="spellEnd"/>
            <w:r w:rsidRPr="003F3B32">
              <w:t xml:space="preserve"> &amp; SCC</w:t>
            </w:r>
            <w:r w:rsidRPr="003F3B32">
              <w:br/>
            </w:r>
            <w:proofErr w:type="spellStart"/>
            <w:r w:rsidRPr="003F3B32">
              <w:t>RB</w:t>
            </w:r>
            <w:proofErr w:type="spellEnd"/>
            <w:r w:rsidRPr="003F3B32">
              <w:t xml:space="preserve">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EEC9B4" w14:textId="77777777" w:rsidR="00A46B89" w:rsidRPr="003F3B32" w:rsidRDefault="00A46B89" w:rsidP="00822D7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CDCBA" w14:textId="77777777" w:rsidR="00A46B89" w:rsidRPr="003F3B32" w:rsidRDefault="00A46B89" w:rsidP="00822D74">
            <w:pPr>
              <w:pStyle w:val="TAH"/>
            </w:pPr>
            <w:proofErr w:type="spellStart"/>
            <w:r w:rsidRPr="003F3B32">
              <w:t>PCC</w:t>
            </w:r>
            <w:proofErr w:type="spellEnd"/>
            <w:r w:rsidRPr="003F3B32">
              <w:t xml:space="preserve"> &amp; SCC </w:t>
            </w:r>
            <w:proofErr w:type="spellStart"/>
            <w:r w:rsidRPr="003F3B32">
              <w:t>RB</w:t>
            </w:r>
            <w:proofErr w:type="spellEnd"/>
            <w:r w:rsidRPr="003F3B32">
              <w:t xml:space="preserve"> allocations</w:t>
            </w:r>
            <w:r w:rsidRPr="003F3B32">
              <w:br/>
              <w:t>(</w:t>
            </w:r>
            <w:proofErr w:type="spellStart"/>
            <w:r w:rsidRPr="003F3B32">
              <w:t>L</w:t>
            </w:r>
            <w:r w:rsidRPr="003F3B32">
              <w:rPr>
                <w:vertAlign w:val="subscript"/>
              </w:rPr>
              <w:t>CRB</w:t>
            </w:r>
            <w:proofErr w:type="spellEnd"/>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3D781F1D"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43B3A4" w14:textId="77777777" w:rsidR="00A46B89" w:rsidRPr="003F3B32" w:rsidRDefault="00A46B89" w:rsidP="00822D7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4F58EB" w14:textId="77777777" w:rsidR="00A46B89" w:rsidRPr="003F3B32" w:rsidRDefault="00A46B89" w:rsidP="00822D74">
            <w:pPr>
              <w:pStyle w:val="TAH"/>
            </w:pPr>
            <w:proofErr w:type="spellStart"/>
            <w:r w:rsidRPr="003F3B32">
              <w:t>PCC</w:t>
            </w:r>
            <w:proofErr w:type="spellEnd"/>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8130E02" w14:textId="77777777" w:rsidR="00A46B89" w:rsidRPr="003F3B32" w:rsidRDefault="00A46B89" w:rsidP="00822D7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0D2602"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781F46"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54A6B4" w14:textId="77777777" w:rsidR="00A46B89" w:rsidRPr="003F3B32" w:rsidRDefault="00A46B89" w:rsidP="00822D7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C4544" w14:textId="77777777" w:rsidR="00A46B89" w:rsidRPr="003F3B32" w:rsidRDefault="00A46B89" w:rsidP="00822D74">
            <w:pPr>
              <w:pStyle w:val="TAH"/>
            </w:pPr>
            <w:proofErr w:type="spellStart"/>
            <w:r w:rsidRPr="003F3B32">
              <w:t>PCC</w:t>
            </w:r>
            <w:proofErr w:type="spellEnd"/>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4A47E6" w14:textId="77777777" w:rsidR="00A46B89" w:rsidRPr="003F3B32" w:rsidRDefault="00A46B89" w:rsidP="00822D7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B528AF"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E68B3B" w14:textId="77777777" w:rsidR="00A46B89" w:rsidRPr="003F3B32" w:rsidRDefault="00A46B89" w:rsidP="00822D74"/>
        </w:tc>
      </w:tr>
      <w:tr w:rsidR="00A46B89" w:rsidRPr="003F3B32" w14:paraId="3AD438B3" w14:textId="77777777" w:rsidTr="00822D7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4E7CB8" w14:textId="77777777" w:rsidR="00A46B89" w:rsidRPr="003F3B32" w:rsidRDefault="00A46B89" w:rsidP="00822D74"/>
        </w:tc>
        <w:tc>
          <w:tcPr>
            <w:tcW w:w="648" w:type="dxa"/>
            <w:tcBorders>
              <w:top w:val="single" w:sz="4" w:space="0" w:color="auto"/>
              <w:left w:val="single" w:sz="4" w:space="0" w:color="auto"/>
              <w:bottom w:val="single" w:sz="4" w:space="0" w:color="auto"/>
              <w:right w:val="single" w:sz="4" w:space="0" w:color="auto"/>
            </w:tcBorders>
            <w:vAlign w:val="center"/>
            <w:hideMark/>
          </w:tcPr>
          <w:p w14:paraId="121368E0" w14:textId="77777777" w:rsidR="00A46B89" w:rsidRPr="003F3B32" w:rsidRDefault="00A46B89" w:rsidP="00822D7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AB1E8A" w14:textId="77777777" w:rsidR="00A46B89" w:rsidRPr="003F3B32" w:rsidRDefault="00A46B89" w:rsidP="00822D7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BF3A58" w14:textId="77777777" w:rsidR="00A46B89" w:rsidRPr="003F3B32" w:rsidRDefault="00A46B89" w:rsidP="00822D7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2E343C" w14:textId="77777777" w:rsidR="00A46B89" w:rsidRPr="003F3B32" w:rsidRDefault="00A46B89" w:rsidP="00822D7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96BBCA" w14:textId="77777777" w:rsidR="00A46B89" w:rsidRPr="003F3B32" w:rsidRDefault="00A46B89" w:rsidP="00822D7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AEEDA1" w14:textId="77777777" w:rsidR="00A46B89" w:rsidRPr="003F3B32" w:rsidRDefault="00A46B89" w:rsidP="00822D7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DF0AA2" w14:textId="77777777" w:rsidR="00A46B89" w:rsidRPr="003F3B32" w:rsidRDefault="00A46B89" w:rsidP="00822D74"/>
        </w:tc>
        <w:tc>
          <w:tcPr>
            <w:tcW w:w="549" w:type="dxa"/>
            <w:vMerge/>
            <w:tcBorders>
              <w:top w:val="single" w:sz="4" w:space="0" w:color="auto"/>
              <w:left w:val="single" w:sz="4" w:space="0" w:color="auto"/>
              <w:bottom w:val="single" w:sz="4" w:space="0" w:color="auto"/>
              <w:right w:val="single" w:sz="4" w:space="0" w:color="auto"/>
            </w:tcBorders>
            <w:vAlign w:val="center"/>
            <w:hideMark/>
          </w:tcPr>
          <w:p w14:paraId="5BA7DE30" w14:textId="77777777" w:rsidR="00A46B89" w:rsidRPr="003F3B32" w:rsidRDefault="00A46B89" w:rsidP="00822D74"/>
        </w:tc>
        <w:tc>
          <w:tcPr>
            <w:tcW w:w="489" w:type="dxa"/>
            <w:vMerge/>
            <w:tcBorders>
              <w:top w:val="single" w:sz="4" w:space="0" w:color="auto"/>
              <w:left w:val="single" w:sz="4" w:space="0" w:color="auto"/>
              <w:bottom w:val="single" w:sz="4" w:space="0" w:color="auto"/>
              <w:right w:val="single" w:sz="4" w:space="0" w:color="auto"/>
            </w:tcBorders>
            <w:vAlign w:val="center"/>
            <w:hideMark/>
          </w:tcPr>
          <w:p w14:paraId="5203C282" w14:textId="77777777" w:rsidR="00A46B89" w:rsidRPr="003F3B32" w:rsidRDefault="00A46B89" w:rsidP="00822D74"/>
        </w:tc>
        <w:tc>
          <w:tcPr>
            <w:tcW w:w="748" w:type="dxa"/>
            <w:vMerge/>
            <w:tcBorders>
              <w:top w:val="single" w:sz="4" w:space="0" w:color="auto"/>
              <w:left w:val="single" w:sz="4" w:space="0" w:color="auto"/>
              <w:bottom w:val="single" w:sz="4" w:space="0" w:color="auto"/>
              <w:right w:val="single" w:sz="4" w:space="0" w:color="auto"/>
            </w:tcBorders>
            <w:vAlign w:val="center"/>
            <w:hideMark/>
          </w:tcPr>
          <w:p w14:paraId="7549E4B8" w14:textId="77777777" w:rsidR="00A46B89" w:rsidRPr="003F3B32" w:rsidRDefault="00A46B89" w:rsidP="00822D7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84B79" w14:textId="77777777" w:rsidR="00A46B89" w:rsidRPr="003F3B32" w:rsidRDefault="00A46B89" w:rsidP="00822D74"/>
        </w:tc>
      </w:tr>
      <w:tr w:rsidR="00A46B89" w:rsidRPr="003F3B32" w14:paraId="005FBE1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8FF966" w14:textId="4AFA8D7D" w:rsidR="00A46B89" w:rsidRPr="003F3B32" w:rsidRDefault="00A46B89" w:rsidP="00822D74">
            <w:pPr>
              <w:pStyle w:val="TAH"/>
            </w:pPr>
            <w:r w:rsidRPr="003F3B32">
              <w:lastRenderedPageBreak/>
              <w:t xml:space="preserve">Test Settings for </w:t>
            </w:r>
            <w:proofErr w:type="spellStart"/>
            <w:r w:rsidRPr="003F3B32">
              <w:t>CA_n26A-n70A</w:t>
            </w:r>
            <w:proofErr w:type="spellEnd"/>
            <w:r w:rsidRPr="003F3B32">
              <w:t xml:space="preserve"> Configuration</w:t>
            </w:r>
          </w:p>
        </w:tc>
      </w:tr>
      <w:tr w:rsidR="00A46B89" w:rsidRPr="003F3B32" w14:paraId="5C32186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CFBFB"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12BB4C9" w14:textId="77777777" w:rsidR="00A46B89" w:rsidRPr="003F3B32" w:rsidRDefault="00A46B89" w:rsidP="00822D74">
            <w:pPr>
              <w:pStyle w:val="TAC"/>
            </w:pPr>
            <w:proofErr w:type="spellStart"/>
            <w:r w:rsidRPr="003F3B32">
              <w:t>n70</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4C35AC2" w14:textId="77777777" w:rsidR="00A46B89" w:rsidRPr="003F3B32" w:rsidRDefault="00A46B89" w:rsidP="00822D74">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57DB938" w14:textId="77777777" w:rsidR="00A46B89" w:rsidRPr="003F3B32" w:rsidRDefault="00A46B89" w:rsidP="00822D74">
            <w:pPr>
              <w:pStyle w:val="TAC"/>
            </w:pPr>
            <w:proofErr w:type="spellStart"/>
            <w:r w:rsidRPr="003F3B32">
              <w:t>n26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43374CD2" w14:textId="77777777" w:rsidR="00A46B89" w:rsidRPr="003F3B32" w:rsidRDefault="00A46B89" w:rsidP="00822D7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8AE5F6" w14:textId="77777777" w:rsidR="00A46B89" w:rsidRPr="003F3B32" w:rsidRDefault="00A46B89" w:rsidP="00822D74">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AA4E7C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35BCBB5"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28424"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3CB44B6B"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BBE28E7"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7934085F" w14:textId="77777777" w:rsidR="00A46B89" w:rsidRPr="003F3B32" w:rsidRDefault="00A46B89" w:rsidP="00822D74">
            <w:pPr>
              <w:pStyle w:val="TAC"/>
            </w:pPr>
            <w:proofErr w:type="spellStart"/>
            <w:r w:rsidRPr="003F3B32">
              <w:t>REFSENS_CA_3</w:t>
            </w:r>
            <w:proofErr w:type="spellEnd"/>
          </w:p>
        </w:tc>
      </w:tr>
      <w:tr w:rsidR="00A46B89" w:rsidRPr="003F3B32" w14:paraId="10BE855D"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DFE771" w14:textId="0912E2C9" w:rsidR="00A46B89" w:rsidRPr="003F3B32" w:rsidRDefault="00A46B89" w:rsidP="00822D74">
            <w:pPr>
              <w:pStyle w:val="TAH"/>
            </w:pPr>
            <w:r w:rsidRPr="003F3B32">
              <w:t xml:space="preserve">Test Settings for </w:t>
            </w:r>
            <w:proofErr w:type="spellStart"/>
            <w:r w:rsidRPr="003F3B32">
              <w:t>CA_n48A-n66A</w:t>
            </w:r>
            <w:proofErr w:type="spellEnd"/>
            <w:r w:rsidRPr="003F3B32">
              <w:t xml:space="preserve"> Configuration</w:t>
            </w:r>
          </w:p>
        </w:tc>
      </w:tr>
      <w:tr w:rsidR="00A46B89" w:rsidRPr="003F3B32" w14:paraId="5F00B3A2"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EF3C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0AC40C9" w14:textId="77777777" w:rsidR="00A46B89" w:rsidRPr="003F3B32" w:rsidRDefault="00A46B89" w:rsidP="00822D74">
            <w:pPr>
              <w:pStyle w:val="TAC"/>
            </w:pPr>
            <w:proofErr w:type="spellStart"/>
            <w:r w:rsidRPr="003F3B32">
              <w:t>n48</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1B3E5123" w14:textId="77777777" w:rsidR="00A46B89" w:rsidRPr="003F3B32" w:rsidRDefault="00A46B89" w:rsidP="00822D74">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0BB77C4" w14:textId="77777777" w:rsidR="00A46B89" w:rsidRPr="003F3B32" w:rsidRDefault="00A46B89" w:rsidP="00822D74">
            <w:pPr>
              <w:pStyle w:val="TAC"/>
            </w:pPr>
            <w:proofErr w:type="spellStart"/>
            <w:r w:rsidRPr="003F3B32">
              <w:t>n66</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72EE820D" w14:textId="77777777" w:rsidR="00A46B89" w:rsidRPr="003F3B32" w:rsidRDefault="00A46B89" w:rsidP="00822D74">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4300237C"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5E2223"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1508D9A"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53492"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1CEA6F8"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1FE86172"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30EF14E0" w14:textId="77777777" w:rsidR="00A46B89" w:rsidRPr="003F3B32" w:rsidRDefault="00A46B89" w:rsidP="00822D74">
            <w:pPr>
              <w:pStyle w:val="TAC"/>
            </w:pPr>
            <w:proofErr w:type="spellStart"/>
            <w:r w:rsidRPr="003F3B32">
              <w:t>REFSENS_CA_3</w:t>
            </w:r>
            <w:proofErr w:type="spellEnd"/>
          </w:p>
        </w:tc>
      </w:tr>
      <w:tr w:rsidR="00A46B89" w:rsidRPr="003F3B32" w14:paraId="577C77D7"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F83B06"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5FD219C"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7AFF1BA2"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7D41E5F" w14:textId="77777777" w:rsidR="00A46B89" w:rsidRPr="003F3B32" w:rsidRDefault="00A46B89" w:rsidP="00822D74">
            <w:pPr>
              <w:pStyle w:val="TAC"/>
            </w:pPr>
            <w:proofErr w:type="spellStart"/>
            <w:r w:rsidRPr="003F3B32">
              <w:t>n48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F9DFA8E"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A1DD79"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EBA3429"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6FF47D"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035951"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D8666A5"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581CA946"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E96BA78" w14:textId="77777777" w:rsidR="00A46B89" w:rsidRPr="003F3B32" w:rsidRDefault="00A46B89" w:rsidP="00822D74">
            <w:pPr>
              <w:pStyle w:val="TAC"/>
            </w:pPr>
            <w:r w:rsidRPr="003F3B32">
              <w:t>-</w:t>
            </w:r>
          </w:p>
        </w:tc>
      </w:tr>
      <w:tr w:rsidR="00A46B89" w:rsidRPr="003F3B32" w14:paraId="19F021F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E62AC" w14:textId="77777777" w:rsidR="00A46B89" w:rsidRPr="003F3B32" w:rsidRDefault="00A46B89" w:rsidP="00822D7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BEC4C16"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032F952E"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37AA721" w14:textId="77777777" w:rsidR="00A46B89" w:rsidRPr="003F3B32" w:rsidRDefault="00A46B89" w:rsidP="00822D74">
            <w:pPr>
              <w:pStyle w:val="TAC"/>
            </w:pPr>
            <w:proofErr w:type="spellStart"/>
            <w:r w:rsidRPr="003F3B32">
              <w:t>n48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36A7748" w14:textId="77777777" w:rsidR="00A46B89" w:rsidRPr="003F3B32" w:rsidRDefault="00A46B89" w:rsidP="00822D7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466ECAEA"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6B50F8" w14:textId="77777777" w:rsidR="00A46B89" w:rsidRPr="003F3B32" w:rsidRDefault="00A46B89" w:rsidP="00822D74">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670E0B64"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7D83E"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138F7EFE"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0307A028"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697D5C1" w14:textId="77777777" w:rsidR="00A46B89" w:rsidRPr="003F3B32" w:rsidRDefault="00A46B89" w:rsidP="00822D74">
            <w:pPr>
              <w:pStyle w:val="TAC"/>
            </w:pPr>
            <w:r w:rsidRPr="003F3B32">
              <w:t>-</w:t>
            </w:r>
          </w:p>
        </w:tc>
      </w:tr>
      <w:tr w:rsidR="00A46B89" w:rsidRPr="003F3B32" w14:paraId="4C59FFD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52AFFB" w14:textId="77777777" w:rsidR="00A46B89" w:rsidRPr="003F3B32" w:rsidRDefault="00A46B89" w:rsidP="00822D7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7B360812"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62E09D36" w14:textId="77777777" w:rsidR="00A46B89" w:rsidRPr="003F3B32" w:rsidRDefault="00A46B89" w:rsidP="00822D7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DFC186D" w14:textId="77777777" w:rsidR="00A46B89" w:rsidRPr="003F3B32" w:rsidRDefault="00A46B89" w:rsidP="00822D74">
            <w:pPr>
              <w:pStyle w:val="TAC"/>
            </w:pPr>
            <w:proofErr w:type="spellStart"/>
            <w:r w:rsidRPr="003F3B32">
              <w:t>n48</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2B41F872" w14:textId="77777777" w:rsidR="00A46B89" w:rsidRPr="003F3B32" w:rsidRDefault="00A46B89" w:rsidP="00822D74">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1CE50801"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0D8FF"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9415ED1"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F49E5"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4022CB74"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11E40553" w14:textId="77777777" w:rsidR="00A46B89" w:rsidRPr="003F3B32" w:rsidRDefault="00A46B89" w:rsidP="00822D74">
            <w:pPr>
              <w:pStyle w:val="TAC"/>
            </w:pPr>
            <w:proofErr w:type="spellStart"/>
            <w:r w:rsidRPr="003F3B32">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73ACEF01" w14:textId="77777777" w:rsidR="00A46B89" w:rsidRPr="003F3B32" w:rsidRDefault="00A46B89" w:rsidP="00822D74">
            <w:pPr>
              <w:pStyle w:val="TAC"/>
            </w:pPr>
            <w:r w:rsidRPr="003F3B32">
              <w:t>-</w:t>
            </w:r>
          </w:p>
        </w:tc>
      </w:tr>
      <w:tr w:rsidR="00A46B89" w:rsidRPr="003F3B32" w14:paraId="6D062B68"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B9768F" w14:textId="3492DB7D" w:rsidR="00A46B89" w:rsidRPr="003F3B32" w:rsidRDefault="00A46B89" w:rsidP="00822D74">
            <w:pPr>
              <w:pStyle w:val="TAH"/>
            </w:pPr>
            <w:r w:rsidRPr="003F3B32">
              <w:t xml:space="preserve">Test Settings for </w:t>
            </w:r>
            <w:proofErr w:type="spellStart"/>
            <w:r w:rsidRPr="003F3B32">
              <w:t>CA_n48A-n70A</w:t>
            </w:r>
            <w:proofErr w:type="spellEnd"/>
            <w:r w:rsidRPr="003F3B32">
              <w:t xml:space="preserve"> Configuration</w:t>
            </w:r>
          </w:p>
        </w:tc>
      </w:tr>
      <w:tr w:rsidR="00A46B89" w:rsidRPr="003F3B32" w14:paraId="75520E73"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C1E5C"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BE56059" w14:textId="77777777" w:rsidR="00A46B89" w:rsidRPr="003F3B32" w:rsidRDefault="00A46B89" w:rsidP="00822D74">
            <w:pPr>
              <w:pStyle w:val="TAC"/>
            </w:pPr>
            <w:proofErr w:type="spellStart"/>
            <w:r w:rsidRPr="003F3B32">
              <w:t>n48</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59AE279F" w14:textId="77777777" w:rsidR="00A46B89" w:rsidRPr="003F3B32" w:rsidRDefault="00A46B89" w:rsidP="00822D74">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932F12E" w14:textId="77777777" w:rsidR="00A46B89" w:rsidRPr="003F3B32" w:rsidRDefault="00A46B89" w:rsidP="00822D74">
            <w:pPr>
              <w:pStyle w:val="TAC"/>
            </w:pPr>
            <w:proofErr w:type="spellStart"/>
            <w:r w:rsidRPr="003F3B32">
              <w:t>n70</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25B3334" w14:textId="77777777" w:rsidR="00A46B89" w:rsidRPr="003F3B32" w:rsidRDefault="00A46B89" w:rsidP="00822D74">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FC7FBEC" w14:textId="77777777" w:rsidR="00A46B89" w:rsidRPr="003F3B32" w:rsidRDefault="00A46B89" w:rsidP="00822D7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18891E" w14:textId="77777777" w:rsidR="00A46B89" w:rsidRPr="003F3B32" w:rsidRDefault="00A46B89" w:rsidP="00822D74">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6512288"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A6A50E"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0116E846"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6D98544"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1DA789E" w14:textId="77777777" w:rsidR="00A46B89" w:rsidRPr="003F3B32" w:rsidRDefault="00A46B89" w:rsidP="00822D74">
            <w:pPr>
              <w:pStyle w:val="TAC"/>
            </w:pPr>
            <w:proofErr w:type="spellStart"/>
            <w:r w:rsidRPr="003F3B32">
              <w:t>REFSENS_CA_3</w:t>
            </w:r>
            <w:proofErr w:type="spellEnd"/>
          </w:p>
        </w:tc>
      </w:tr>
      <w:tr w:rsidR="00A46B89" w:rsidRPr="003F3B32" w14:paraId="1645756A"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155CD" w14:textId="00FB132B" w:rsidR="00A46B89" w:rsidRPr="003F3B32" w:rsidRDefault="00A46B89" w:rsidP="00822D74">
            <w:pPr>
              <w:pStyle w:val="TAH"/>
            </w:pPr>
            <w:r w:rsidRPr="003F3B32">
              <w:t xml:space="preserve">Test Settings for </w:t>
            </w:r>
            <w:proofErr w:type="spellStart"/>
            <w:r w:rsidRPr="003F3B32">
              <w:t>CA_n66A-n71A</w:t>
            </w:r>
            <w:proofErr w:type="spellEnd"/>
            <w:r w:rsidRPr="003F3B32">
              <w:t xml:space="preserve"> Configuration</w:t>
            </w:r>
          </w:p>
        </w:tc>
      </w:tr>
      <w:tr w:rsidR="00A46B89" w:rsidRPr="003F3B32" w14:paraId="234B0635"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121E" w14:textId="77777777" w:rsidR="00A46B89" w:rsidRPr="003F3B32" w:rsidRDefault="00A46B89" w:rsidP="00822D7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0E1BBA0"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EE7C1D8" w14:textId="77777777" w:rsidR="00A46B89" w:rsidRPr="003F3B32" w:rsidRDefault="00A46B89" w:rsidP="00822D74">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C044859" w14:textId="77777777" w:rsidR="00A46B89" w:rsidRPr="003F3B32" w:rsidRDefault="00A46B89" w:rsidP="00822D74">
            <w:pPr>
              <w:pStyle w:val="TAC"/>
            </w:pPr>
            <w:proofErr w:type="spellStart"/>
            <w:r w:rsidRPr="003F3B32">
              <w:t>n71</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1B583FBF" w14:textId="77777777" w:rsidR="00A46B89" w:rsidRPr="003F3B32" w:rsidRDefault="00A46B89" w:rsidP="00822D74">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3924BD2"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E736B11" w14:textId="77777777" w:rsidR="00A46B89" w:rsidRPr="003F3B32" w:rsidRDefault="00A46B89" w:rsidP="00822D7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DF325B"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BBC54"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7694B250"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4189920F"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5B531F9" w14:textId="77777777" w:rsidR="00A46B89" w:rsidRPr="003F3B32" w:rsidRDefault="00A46B89" w:rsidP="00822D74">
            <w:pPr>
              <w:pStyle w:val="TAC"/>
            </w:pPr>
            <w:proofErr w:type="spellStart"/>
            <w:r w:rsidRPr="003F3B32">
              <w:t>REFSENS_CA_3</w:t>
            </w:r>
            <w:proofErr w:type="spellEnd"/>
          </w:p>
        </w:tc>
      </w:tr>
      <w:tr w:rsidR="00A46B89" w:rsidRPr="003F3B32" w14:paraId="1AB423CA" w14:textId="77777777" w:rsidTr="00822D7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39F68C" w14:textId="3B1B1A69" w:rsidR="00A46B89" w:rsidRPr="003F3B32" w:rsidRDefault="00A46B89" w:rsidP="00822D74">
            <w:pPr>
              <w:pStyle w:val="TAC"/>
            </w:pPr>
            <w:r w:rsidRPr="003F3B32">
              <w:rPr>
                <w:b/>
              </w:rPr>
              <w:t xml:space="preserve">Test Settings for </w:t>
            </w:r>
            <w:proofErr w:type="spellStart"/>
            <w:r w:rsidRPr="003F3B32">
              <w:rPr>
                <w:b/>
              </w:rPr>
              <w:t>CA_n66A-n77A</w:t>
            </w:r>
            <w:proofErr w:type="spellEnd"/>
            <w:r w:rsidRPr="003F3B32">
              <w:rPr>
                <w:b/>
              </w:rPr>
              <w:t xml:space="preserve"> Configuration</w:t>
            </w:r>
          </w:p>
        </w:tc>
      </w:tr>
      <w:tr w:rsidR="00A46B89" w:rsidRPr="003F3B32" w14:paraId="6EA0C7A0"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DC870" w14:textId="77777777" w:rsidR="00A46B89" w:rsidRPr="003F3B32" w:rsidRDefault="00A46B89" w:rsidP="00822D74">
            <w:pPr>
              <w:pStyle w:val="TAC"/>
            </w:pPr>
            <w:r w:rsidRPr="003F3B3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F322C" w14:textId="77777777" w:rsidR="00A46B89" w:rsidRPr="003F3B32" w:rsidRDefault="00A46B89" w:rsidP="00822D74">
            <w:pPr>
              <w:pStyle w:val="TAC"/>
            </w:pPr>
            <w:proofErr w:type="spellStart"/>
            <w:r w:rsidRPr="003F3B32">
              <w:rPr>
                <w:szCs w:val="18"/>
              </w:rPr>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4084B8BF" w14:textId="77777777" w:rsidR="00A46B89" w:rsidRPr="003F3B32" w:rsidRDefault="00A46B89" w:rsidP="00822D74">
            <w:pPr>
              <w:keepNext/>
              <w:keepLines/>
              <w:spacing w:after="0"/>
              <w:jc w:val="center"/>
              <w:rPr>
                <w:rFonts w:ascii="Arial" w:eastAsia="宋体" w:hAnsi="Arial"/>
                <w:sz w:val="18"/>
                <w:szCs w:val="18"/>
              </w:rPr>
            </w:pPr>
            <w:r w:rsidRPr="003F3B32">
              <w:rPr>
                <w:rFonts w:ascii="Arial" w:eastAsia="宋体" w:hAnsi="Arial"/>
                <w:sz w:val="18"/>
                <w:szCs w:val="18"/>
              </w:rPr>
              <w:t>1750 MHz</w:t>
            </w:r>
          </w:p>
          <w:p w14:paraId="3EB04D7B" w14:textId="77777777" w:rsidR="00A46B89" w:rsidRPr="003F3B32" w:rsidRDefault="00A46B89" w:rsidP="00822D74">
            <w:pPr>
              <w:pStyle w:val="TAC"/>
            </w:pPr>
            <w:r w:rsidRPr="003F3B3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C993636" w14:textId="77777777" w:rsidR="00A46B89" w:rsidRPr="003F3B32" w:rsidRDefault="00A46B89" w:rsidP="00822D74">
            <w:pPr>
              <w:pStyle w:val="TAC"/>
            </w:pPr>
            <w:proofErr w:type="spellStart"/>
            <w:r w:rsidRPr="003F3B32">
              <w:rPr>
                <w:rFonts w:eastAsia="宋体"/>
                <w:szCs w:val="18"/>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6CC176E1" w14:textId="77777777" w:rsidR="00A46B89" w:rsidRPr="003F3B32" w:rsidRDefault="00A46B89" w:rsidP="00822D74">
            <w:pPr>
              <w:pStyle w:val="TAC"/>
            </w:pPr>
            <w:r w:rsidRPr="003F3B3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FA7798" w14:textId="77777777" w:rsidR="00A46B89" w:rsidRPr="003F3B32" w:rsidRDefault="00A46B89" w:rsidP="00822D74">
            <w:pPr>
              <w:pStyle w:val="TAC"/>
            </w:pPr>
            <w:r w:rsidRPr="003F3B3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CAE4C0" w14:textId="77777777" w:rsidR="00A46B89" w:rsidRPr="003F3B32" w:rsidRDefault="00A46B89" w:rsidP="00822D74">
            <w:pPr>
              <w:pStyle w:val="TAC"/>
            </w:pPr>
            <w:r w:rsidRPr="003F3B3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66E1F" w14:textId="77777777" w:rsidR="00A46B89" w:rsidRPr="003F3B32" w:rsidRDefault="00A46B89" w:rsidP="00822D74">
            <w:pPr>
              <w:pStyle w:val="TAC"/>
            </w:pPr>
            <w:r w:rsidRPr="003F3B32">
              <w:rPr>
                <w:rFonts w:eastAsia="宋体"/>
                <w:szCs w:val="18"/>
              </w:rPr>
              <w:t xml:space="preserve">CP-OFDM </w:t>
            </w:r>
            <w:proofErr w:type="spellStart"/>
            <w:r w:rsidRPr="003F3B32">
              <w:rPr>
                <w:rFonts w:eastAsia="宋体"/>
                <w:szCs w:val="18"/>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B62F8" w14:textId="77777777" w:rsidR="00A46B89" w:rsidRPr="003F3B32" w:rsidRDefault="00A46B89" w:rsidP="00822D74">
            <w:pPr>
              <w:pStyle w:val="TAC"/>
            </w:pPr>
            <w:r w:rsidRPr="003F3B32">
              <w:rPr>
                <w:rFonts w:eastAsia="宋体"/>
                <w:szCs w:val="18"/>
              </w:rPr>
              <w:t xml:space="preserve">Full </w:t>
            </w:r>
            <w:proofErr w:type="spellStart"/>
            <w:r w:rsidRPr="003F3B32">
              <w:rPr>
                <w:rFonts w:eastAsia="宋体"/>
                <w:szCs w:val="18"/>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2C00976A" w14:textId="77777777" w:rsidR="00A46B89" w:rsidRPr="003F3B32" w:rsidRDefault="00A46B89" w:rsidP="00822D74">
            <w:pPr>
              <w:pStyle w:val="TAC"/>
            </w:pPr>
            <w:proofErr w:type="spellStart"/>
            <w:r w:rsidRPr="003F3B32">
              <w:rPr>
                <w:rFonts w:eastAsia="宋体"/>
                <w:szCs w:val="18"/>
              </w:rPr>
              <w:t>DFT</w:t>
            </w:r>
            <w:proofErr w:type="spellEnd"/>
            <w:r w:rsidRPr="003F3B32">
              <w:rPr>
                <w:rFonts w:eastAsia="宋体"/>
                <w:szCs w:val="18"/>
              </w:rPr>
              <w:t xml:space="preserve">-s-OFDM </w:t>
            </w:r>
            <w:proofErr w:type="spellStart"/>
            <w:r w:rsidRPr="003F3B32">
              <w:rPr>
                <w:rFonts w:eastAsia="宋体"/>
                <w:szCs w:val="18"/>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2DBD96C0" w14:textId="77777777" w:rsidR="00A46B89" w:rsidRPr="003F3B32" w:rsidRDefault="00A46B89" w:rsidP="00822D74">
            <w:pPr>
              <w:pStyle w:val="TAC"/>
            </w:pPr>
            <w:proofErr w:type="spellStart"/>
            <w:r w:rsidRPr="003F3B32">
              <w:rPr>
                <w:rFonts w:eastAsia="宋体"/>
                <w:szCs w:val="18"/>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D4D0409" w14:textId="77777777" w:rsidR="00A46B89" w:rsidRPr="003F3B32" w:rsidRDefault="00A46B89" w:rsidP="00822D74">
            <w:pPr>
              <w:pStyle w:val="TAC"/>
            </w:pPr>
            <w:r w:rsidRPr="003F3B32">
              <w:rPr>
                <w:rFonts w:eastAsia="宋体"/>
                <w:szCs w:val="18"/>
              </w:rPr>
              <w:t>-</w:t>
            </w:r>
          </w:p>
        </w:tc>
      </w:tr>
      <w:tr w:rsidR="00A46B89" w:rsidRPr="003F3B32" w14:paraId="6FFD19CC"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736B8" w14:textId="77777777" w:rsidR="00A46B89" w:rsidRPr="003F3B32" w:rsidRDefault="00A46B89" w:rsidP="00822D74">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A9AF267"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5525726" w14:textId="77777777" w:rsidR="00A46B89" w:rsidRPr="003F3B32" w:rsidRDefault="00A46B89" w:rsidP="00822D74">
            <w:pPr>
              <w:pStyle w:val="TAC"/>
            </w:pPr>
            <w:r w:rsidRPr="003F3B3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E61ED9"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313A6710" w14:textId="77777777" w:rsidR="00A46B89" w:rsidRPr="003F3B32" w:rsidRDefault="00A46B89" w:rsidP="00822D74">
            <w:pPr>
              <w:pStyle w:val="TAC"/>
            </w:pPr>
            <w:r w:rsidRPr="003F3B3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890B0CC" w14:textId="77777777" w:rsidR="00A46B89" w:rsidRPr="003F3B32" w:rsidRDefault="00A46B89" w:rsidP="00822D74">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DB4FBC" w14:textId="77777777" w:rsidR="00A46B89" w:rsidRPr="003F3B32" w:rsidRDefault="00A46B89" w:rsidP="00822D74">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8EC007"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69B97D"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2FDCE4B"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3DE003F0" w14:textId="77777777" w:rsidR="00A46B89" w:rsidRPr="003F3B32" w:rsidRDefault="00A46B89" w:rsidP="00822D74">
            <w:pPr>
              <w:pStyle w:val="TAC"/>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603EF38" w14:textId="77777777" w:rsidR="00A46B89" w:rsidRPr="003F3B32" w:rsidRDefault="00A46B89" w:rsidP="00822D74">
            <w:pPr>
              <w:pStyle w:val="TAC"/>
            </w:pPr>
            <w:r w:rsidRPr="003F3B32">
              <w:rPr>
                <w:rFonts w:eastAsia="宋体"/>
              </w:rPr>
              <w:t>-</w:t>
            </w:r>
          </w:p>
        </w:tc>
      </w:tr>
      <w:tr w:rsidR="00A46B89" w:rsidRPr="003F3B32" w14:paraId="12B79DF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39ADF" w14:textId="77777777" w:rsidR="00A46B89" w:rsidRPr="003F3B32" w:rsidRDefault="00A46B89" w:rsidP="00822D74">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FE94F47"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149330B6" w14:textId="77777777" w:rsidR="00A46B89" w:rsidRPr="003F3B32" w:rsidRDefault="00A46B89" w:rsidP="00822D74">
            <w:pPr>
              <w:keepNext/>
              <w:keepLines/>
              <w:spacing w:after="0"/>
              <w:jc w:val="center"/>
              <w:rPr>
                <w:rFonts w:ascii="Arial" w:eastAsia="宋体" w:hAnsi="Arial"/>
                <w:sz w:val="18"/>
              </w:rPr>
            </w:pPr>
            <w:r w:rsidRPr="003F3B32">
              <w:rPr>
                <w:rFonts w:ascii="Arial" w:eastAsia="宋体" w:hAnsi="Arial"/>
                <w:sz w:val="18"/>
              </w:rPr>
              <w:t>1712.5 MHz</w:t>
            </w:r>
          </w:p>
          <w:p w14:paraId="6DC06864" w14:textId="77777777" w:rsidR="00A46B89" w:rsidRPr="003F3B32" w:rsidRDefault="00A46B89" w:rsidP="00822D74">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71BFF7"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6BDE0F1D" w14:textId="77777777" w:rsidR="00A46B89" w:rsidRPr="003F3B32" w:rsidRDefault="00A46B89" w:rsidP="00822D74">
            <w:pPr>
              <w:pStyle w:val="TAC"/>
            </w:pPr>
            <w:r w:rsidRPr="003F3B3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0F6C811"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6609D1"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3885F"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35823"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45B91653"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89A3F4C" w14:textId="77777777" w:rsidR="00A46B89" w:rsidRPr="003F3B32" w:rsidRDefault="00A46B89" w:rsidP="00822D74">
            <w:pPr>
              <w:pStyle w:val="TAC"/>
            </w:pPr>
            <w:proofErr w:type="spellStart"/>
            <w:r w:rsidRPr="003F3B32">
              <w:rPr>
                <w:rFonts w:eastAsia="宋体"/>
              </w:rPr>
              <w:t>REFSENS_CA_1</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007B3BF4" w14:textId="77777777" w:rsidR="00A46B89" w:rsidRPr="003F3B32" w:rsidRDefault="00A46B89" w:rsidP="00822D74">
            <w:pPr>
              <w:pStyle w:val="TAC"/>
            </w:pPr>
            <w:r w:rsidRPr="003F3B32">
              <w:rPr>
                <w:rFonts w:eastAsia="宋体"/>
              </w:rPr>
              <w:t>-</w:t>
            </w:r>
          </w:p>
        </w:tc>
      </w:tr>
      <w:tr w:rsidR="00A46B89" w:rsidRPr="003F3B32" w14:paraId="6089A27D"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4BC0B" w14:textId="77777777" w:rsidR="00A46B89" w:rsidRPr="003F3B32" w:rsidRDefault="00A46B89" w:rsidP="00822D74">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71EBBC3"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1160E28" w14:textId="77777777" w:rsidR="00A46B89" w:rsidRPr="003F3B32" w:rsidRDefault="00A46B89" w:rsidP="00822D74">
            <w:pPr>
              <w:pStyle w:val="TAC"/>
            </w:pPr>
            <w:r w:rsidRPr="003F3B3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29DC50"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6EF5C359" w14:textId="77777777" w:rsidR="00A46B89" w:rsidRPr="003F3B32" w:rsidRDefault="00A46B89" w:rsidP="00822D74">
            <w:pPr>
              <w:pStyle w:val="TAC"/>
            </w:pPr>
            <w:r w:rsidRPr="003F3B3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55428D0"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AE9A96"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D6355"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886A81"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46A9A4C"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68AE41BB" w14:textId="77777777" w:rsidR="00A46B89" w:rsidRPr="003F3B32" w:rsidRDefault="00A46B89" w:rsidP="00822D74">
            <w:pPr>
              <w:pStyle w:val="TAC"/>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001C80E6" w14:textId="77777777" w:rsidR="00A46B89" w:rsidRPr="003F3B32" w:rsidRDefault="00A46B89" w:rsidP="00822D74">
            <w:pPr>
              <w:pStyle w:val="TAC"/>
            </w:pPr>
            <w:proofErr w:type="spellStart"/>
            <w:r w:rsidRPr="003F3B32">
              <w:rPr>
                <w:rFonts w:eastAsia="宋体"/>
              </w:rPr>
              <w:t>REFSENS_CA_3</w:t>
            </w:r>
            <w:proofErr w:type="spellEnd"/>
          </w:p>
        </w:tc>
      </w:tr>
      <w:tr w:rsidR="00A46B89" w:rsidRPr="003F3B32" w14:paraId="3E2CB9EE"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2B7253" w14:textId="77777777" w:rsidR="00A46B89" w:rsidRPr="003F3B32" w:rsidRDefault="00A46B89" w:rsidP="00822D74">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CCDA501" w14:textId="77777777" w:rsidR="00A46B89" w:rsidRPr="003F3B32" w:rsidRDefault="00A46B89" w:rsidP="00822D74">
            <w:pPr>
              <w:pStyle w:val="TAC"/>
            </w:pPr>
            <w:proofErr w:type="spellStart"/>
            <w:r w:rsidRPr="003F3B32">
              <w:t>n66</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284002D0" w14:textId="77777777" w:rsidR="00A46B89" w:rsidRPr="003F3B32" w:rsidRDefault="00A46B89" w:rsidP="00822D74">
            <w:pPr>
              <w:pStyle w:val="TAC"/>
            </w:pPr>
            <w:r w:rsidRPr="003F3B3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AB8AB52" w14:textId="77777777" w:rsidR="00A46B89" w:rsidRPr="003F3B32" w:rsidRDefault="00A46B89" w:rsidP="00822D74">
            <w:pPr>
              <w:pStyle w:val="TAC"/>
            </w:pPr>
            <w:proofErr w:type="spellStart"/>
            <w:r w:rsidRPr="003F3B32">
              <w:rPr>
                <w:rFonts w:eastAsia="宋体"/>
              </w:rPr>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599146BF" w14:textId="77777777" w:rsidR="00A46B89" w:rsidRPr="003F3B32" w:rsidRDefault="00A46B89" w:rsidP="00822D74">
            <w:pPr>
              <w:pStyle w:val="TAC"/>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554050C" w14:textId="77777777" w:rsidR="00A46B89" w:rsidRPr="003F3B32" w:rsidRDefault="00A46B89" w:rsidP="00822D74">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527A45" w14:textId="77777777" w:rsidR="00A46B89" w:rsidRPr="003F3B32" w:rsidRDefault="00A46B89" w:rsidP="00822D74">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298BE6" w14:textId="77777777" w:rsidR="00A46B89" w:rsidRPr="003F3B32" w:rsidRDefault="00A46B89" w:rsidP="00822D74">
            <w:pPr>
              <w:pStyle w:val="TAC"/>
            </w:pPr>
            <w:r w:rsidRPr="003F3B32">
              <w:rPr>
                <w:rFonts w:eastAsia="宋体"/>
              </w:rPr>
              <w:t xml:space="preserve">CP-OFDM </w:t>
            </w:r>
            <w:proofErr w:type="spellStart"/>
            <w:r w:rsidRPr="003F3B32">
              <w:rPr>
                <w:rFonts w:eastAsia="宋体"/>
              </w:rPr>
              <w:t>QPSK</w:t>
            </w:r>
            <w:proofErr w:type="spellEnd"/>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E8C082" w14:textId="77777777" w:rsidR="00A46B89" w:rsidRPr="003F3B32" w:rsidRDefault="00A46B89" w:rsidP="00822D74">
            <w:pPr>
              <w:pStyle w:val="TAC"/>
            </w:pPr>
            <w:r w:rsidRPr="003F3B32">
              <w:rPr>
                <w:rFonts w:eastAsia="宋体"/>
              </w:rPr>
              <w:t xml:space="preserve">Full </w:t>
            </w:r>
            <w:proofErr w:type="spellStart"/>
            <w:r w:rsidRPr="003F3B32">
              <w:rPr>
                <w:rFonts w:eastAsia="宋体"/>
              </w:rPr>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2E2E1FC8" w14:textId="77777777" w:rsidR="00A46B89" w:rsidRPr="003F3B32" w:rsidRDefault="00A46B89" w:rsidP="00822D74">
            <w:pPr>
              <w:pStyle w:val="TAC"/>
            </w:pPr>
            <w:proofErr w:type="spellStart"/>
            <w:r w:rsidRPr="003F3B32">
              <w:rPr>
                <w:rFonts w:eastAsia="宋体"/>
              </w:rPr>
              <w:t>DFT</w:t>
            </w:r>
            <w:proofErr w:type="spellEnd"/>
            <w:r w:rsidRPr="003F3B32">
              <w:rPr>
                <w:rFonts w:eastAsia="宋体"/>
              </w:rPr>
              <w:t xml:space="preserve">-s-OFDM </w:t>
            </w:r>
            <w:proofErr w:type="spellStart"/>
            <w:r w:rsidRPr="003F3B32">
              <w:rPr>
                <w:rFonts w:eastAsia="宋体"/>
              </w:rPr>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3A860C5B" w14:textId="77777777" w:rsidR="00A46B89" w:rsidRPr="003F3B32" w:rsidRDefault="00A46B89" w:rsidP="00822D74">
            <w:pPr>
              <w:pStyle w:val="TAC"/>
            </w:pPr>
            <w:proofErr w:type="spellStart"/>
            <w:r w:rsidRPr="003F3B32">
              <w:rPr>
                <w:rFonts w:eastAsia="宋体"/>
              </w:rPr>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394CA96" w14:textId="77777777" w:rsidR="00A46B89" w:rsidRPr="003F3B32" w:rsidRDefault="00A46B89" w:rsidP="00822D74">
            <w:pPr>
              <w:pStyle w:val="TAC"/>
            </w:pPr>
            <w:proofErr w:type="spellStart"/>
            <w:r w:rsidRPr="003F3B32">
              <w:rPr>
                <w:rFonts w:eastAsia="宋体"/>
              </w:rPr>
              <w:t>REFSENS_CA_3</w:t>
            </w:r>
            <w:proofErr w:type="spellEnd"/>
          </w:p>
        </w:tc>
      </w:tr>
    </w:tbl>
    <w:p w14:paraId="54E5A658" w14:textId="77777777" w:rsidR="00A46B89" w:rsidRPr="003F3B32" w:rsidRDefault="00A46B89" w:rsidP="00A46B8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A46B89" w:rsidRPr="003F3B32" w14:paraId="5DDD3CFE" w14:textId="77777777" w:rsidTr="00822D7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2B515E" w14:textId="19D0F40E" w:rsidR="00A46B89" w:rsidRPr="003F3B32" w:rsidRDefault="00A46B89" w:rsidP="00822D74">
            <w:pPr>
              <w:pStyle w:val="TAC"/>
            </w:pPr>
            <w:r w:rsidRPr="003F3B32">
              <w:lastRenderedPageBreak/>
              <w:t xml:space="preserve">Test Settings for </w:t>
            </w:r>
            <w:proofErr w:type="spellStart"/>
            <w:r w:rsidRPr="003F3B32">
              <w:t>CA_n71A-n77A</w:t>
            </w:r>
            <w:proofErr w:type="spellEnd"/>
            <w:r w:rsidRPr="003F3B32">
              <w:t xml:space="preserve"> Configuration</w:t>
            </w:r>
          </w:p>
        </w:tc>
      </w:tr>
      <w:tr w:rsidR="00A46B89" w:rsidRPr="003F3B32" w14:paraId="74AD3578" w14:textId="77777777" w:rsidTr="00822D7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9BECF" w14:textId="77777777" w:rsidR="00A46B89" w:rsidRPr="003F3B32" w:rsidRDefault="00A46B89" w:rsidP="00822D7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99B934" w14:textId="77777777" w:rsidR="00A46B89" w:rsidRPr="003F3B32" w:rsidRDefault="00A46B89" w:rsidP="00822D74">
            <w:pPr>
              <w:pStyle w:val="TAC"/>
            </w:pPr>
            <w:proofErr w:type="spellStart"/>
            <w:r w:rsidRPr="003F3B32">
              <w:t>n71</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14:paraId="1C62EDF6" w14:textId="77777777" w:rsidR="00A46B89" w:rsidRPr="003F3B32" w:rsidRDefault="00A46B89" w:rsidP="00822D74">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A4FC9B1" w14:textId="77777777" w:rsidR="00A46B89" w:rsidRPr="003F3B32" w:rsidRDefault="00A46B89" w:rsidP="00822D74">
            <w:pPr>
              <w:pStyle w:val="TAC"/>
            </w:pPr>
            <w:proofErr w:type="spellStart"/>
            <w:r w:rsidRPr="003F3B32">
              <w:t>n77</w:t>
            </w:r>
            <w:proofErr w:type="spellEnd"/>
          </w:p>
        </w:tc>
        <w:tc>
          <w:tcPr>
            <w:tcW w:w="754" w:type="dxa"/>
            <w:tcBorders>
              <w:top w:val="single" w:sz="4" w:space="0" w:color="auto"/>
              <w:left w:val="single" w:sz="4" w:space="0" w:color="auto"/>
              <w:bottom w:val="single" w:sz="4" w:space="0" w:color="auto"/>
              <w:right w:val="single" w:sz="4" w:space="0" w:color="auto"/>
            </w:tcBorders>
            <w:vAlign w:val="center"/>
          </w:tcPr>
          <w:p w14:paraId="01F93E2E" w14:textId="77777777" w:rsidR="00A46B89" w:rsidRPr="003F3B32" w:rsidRDefault="00A46B89" w:rsidP="00822D74">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1D32B00" w14:textId="77777777" w:rsidR="00A46B89" w:rsidRPr="003F3B32" w:rsidRDefault="00A46B89" w:rsidP="00822D7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D257300" w14:textId="77777777" w:rsidR="00A46B89" w:rsidRPr="003F3B32" w:rsidRDefault="00A46B89" w:rsidP="00822D7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0B982DF" w14:textId="77777777" w:rsidR="00A46B89" w:rsidRPr="003F3B32" w:rsidRDefault="00A46B89" w:rsidP="00822D74">
            <w:pPr>
              <w:pStyle w:val="TAC"/>
            </w:pPr>
            <w:r w:rsidRPr="003F3B32">
              <w:t xml:space="preserve">CP-OFDM </w:t>
            </w:r>
            <w:proofErr w:type="spellStart"/>
            <w:r w:rsidRPr="003F3B32">
              <w:t>QPSK</w:t>
            </w:r>
            <w:proofErr w:type="spellEnd"/>
          </w:p>
        </w:tc>
        <w:tc>
          <w:tcPr>
            <w:tcW w:w="1038" w:type="dxa"/>
            <w:tcBorders>
              <w:top w:val="single" w:sz="4" w:space="0" w:color="auto"/>
              <w:left w:val="single" w:sz="4" w:space="0" w:color="auto"/>
              <w:bottom w:val="single" w:sz="4" w:space="0" w:color="auto"/>
              <w:right w:val="single" w:sz="4" w:space="0" w:color="auto"/>
            </w:tcBorders>
            <w:vAlign w:val="center"/>
          </w:tcPr>
          <w:p w14:paraId="37DE5D82" w14:textId="77777777" w:rsidR="00A46B89" w:rsidRPr="003F3B32" w:rsidRDefault="00A46B89" w:rsidP="00822D74">
            <w:pPr>
              <w:pStyle w:val="TAC"/>
            </w:pPr>
            <w:r w:rsidRPr="003F3B32">
              <w:t xml:space="preserve">Full </w:t>
            </w:r>
            <w:proofErr w:type="spellStart"/>
            <w:r w:rsidRPr="003F3B32">
              <w:t>RB</w:t>
            </w:r>
            <w:proofErr w:type="spellEnd"/>
          </w:p>
        </w:tc>
        <w:tc>
          <w:tcPr>
            <w:tcW w:w="748" w:type="dxa"/>
            <w:tcBorders>
              <w:top w:val="single" w:sz="4" w:space="0" w:color="auto"/>
              <w:left w:val="single" w:sz="4" w:space="0" w:color="auto"/>
              <w:bottom w:val="single" w:sz="4" w:space="0" w:color="auto"/>
              <w:right w:val="single" w:sz="4" w:space="0" w:color="auto"/>
            </w:tcBorders>
            <w:vAlign w:val="center"/>
          </w:tcPr>
          <w:p w14:paraId="68B61C6A"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653" w:type="dxa"/>
            <w:tcBorders>
              <w:top w:val="single" w:sz="4" w:space="0" w:color="auto"/>
              <w:left w:val="single" w:sz="4" w:space="0" w:color="auto"/>
              <w:bottom w:val="single" w:sz="4" w:space="0" w:color="auto"/>
              <w:right w:val="single" w:sz="4" w:space="0" w:color="auto"/>
            </w:tcBorders>
            <w:vAlign w:val="center"/>
          </w:tcPr>
          <w:p w14:paraId="2D6D06B2" w14:textId="77777777" w:rsidR="00A46B89" w:rsidRPr="003F3B32" w:rsidRDefault="00A46B89" w:rsidP="00822D74">
            <w:pPr>
              <w:pStyle w:val="TAC"/>
            </w:pPr>
            <w:proofErr w:type="spellStart"/>
            <w:r w:rsidRPr="003F3B32">
              <w:t>REFSENS_CA_3</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4AA69BA0" w14:textId="77777777" w:rsidR="00A46B89" w:rsidRPr="003F3B32" w:rsidRDefault="00A46B89" w:rsidP="00822D74">
            <w:pPr>
              <w:pStyle w:val="TAC"/>
            </w:pPr>
            <w:proofErr w:type="spellStart"/>
            <w:r w:rsidRPr="003F3B32">
              <w:t>REFSENS_CA_3</w:t>
            </w:r>
            <w:proofErr w:type="spellEnd"/>
          </w:p>
        </w:tc>
      </w:tr>
      <w:tr w:rsidR="00A46B89" w:rsidRPr="003F3B32" w14:paraId="60957162" w14:textId="77777777" w:rsidTr="00822D7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3E92F76" w14:textId="77777777" w:rsidR="00A46B89" w:rsidRPr="003F3B32" w:rsidRDefault="00A46B89" w:rsidP="00822D74">
            <w:pPr>
              <w:pStyle w:val="TAN"/>
            </w:pPr>
            <w:r w:rsidRPr="003F3B32">
              <w:t>Note 1:</w:t>
            </w:r>
            <w:r w:rsidRPr="003F3B32">
              <w:tab/>
              <w:t>CA Configuration Test CC Combination test settings are checked separately for each CA Configuration.</w:t>
            </w:r>
          </w:p>
          <w:p w14:paraId="13CE86E1" w14:textId="77777777" w:rsidR="00A46B89" w:rsidRPr="003F3B32" w:rsidRDefault="00A46B89" w:rsidP="00822D74">
            <w:pPr>
              <w:pStyle w:val="TAN"/>
            </w:pPr>
            <w:r w:rsidRPr="003F3B32">
              <w:t>Note 2:</w:t>
            </w:r>
            <w:r w:rsidRPr="003F3B32">
              <w:tab/>
              <w:t xml:space="preserve">REFSENS refers to the </w:t>
            </w:r>
            <w:proofErr w:type="spellStart"/>
            <w:r w:rsidRPr="003F3B32">
              <w:t>PCC</w:t>
            </w:r>
            <w:proofErr w:type="spellEnd"/>
            <w:r w:rsidRPr="003F3B32">
              <w:t xml:space="preserve"> bands and </w:t>
            </w:r>
            <w:proofErr w:type="spellStart"/>
            <w:r w:rsidRPr="003F3B32">
              <w:t>PCC</w:t>
            </w:r>
            <w:proofErr w:type="spellEnd"/>
            <w:r w:rsidRPr="003F3B32">
              <w:t xml:space="preserve"> </w:t>
            </w:r>
            <w:proofErr w:type="spellStart"/>
            <w:r w:rsidRPr="003F3B32">
              <w:t>N</w:t>
            </w:r>
            <w:r w:rsidRPr="003F3B32">
              <w:rPr>
                <w:vertAlign w:val="subscript"/>
              </w:rPr>
              <w:t>RB</w:t>
            </w:r>
            <w:proofErr w:type="spellEnd"/>
            <w:r w:rsidRPr="003F3B32">
              <w:t xml:space="preserve"> ‘s single carrier Uplink </w:t>
            </w:r>
            <w:proofErr w:type="spellStart"/>
            <w:r w:rsidRPr="003F3B32">
              <w:t>RB</w:t>
            </w:r>
            <w:proofErr w:type="spellEnd"/>
            <w:r w:rsidRPr="003F3B32">
              <w:t xml:space="preserve"> allocation for reference sensitivity according to table 7.3.2.4.1-3.</w:t>
            </w:r>
            <w:r w:rsidRPr="003F3B32">
              <w:br/>
            </w:r>
            <w:proofErr w:type="spellStart"/>
            <w:r w:rsidRPr="003F3B32">
              <w:t>REFSENS_CA_1</w:t>
            </w:r>
            <w:proofErr w:type="spellEnd"/>
            <w:r w:rsidRPr="003F3B32">
              <w:t xml:space="preserve"> refers to the Uplink </w:t>
            </w:r>
            <w:proofErr w:type="spellStart"/>
            <w:r w:rsidRPr="003F3B32">
              <w:t>RB</w:t>
            </w:r>
            <w:proofErr w:type="spellEnd"/>
            <w:r w:rsidRPr="003F3B32">
              <w:t xml:space="preserve"> allocation for reference sensitivity exceptions due to UL harmonic interference according to table </w:t>
            </w:r>
            <w:proofErr w:type="spellStart"/>
            <w:r w:rsidRPr="003F3B32">
              <w:t>7.3A.0.4</w:t>
            </w:r>
            <w:proofErr w:type="spellEnd"/>
            <w:r w:rsidRPr="003F3B32">
              <w:t>-2.</w:t>
            </w:r>
            <w:r w:rsidRPr="003F3B32">
              <w:br/>
            </w:r>
            <w:proofErr w:type="spellStart"/>
            <w:r w:rsidRPr="003F3B32">
              <w:t>REFSENS_CA_2</w:t>
            </w:r>
            <w:proofErr w:type="spellEnd"/>
            <w:r w:rsidRPr="003F3B32">
              <w:t xml:space="preserve"> refers to the Uplink </w:t>
            </w:r>
            <w:proofErr w:type="spellStart"/>
            <w:r w:rsidRPr="003F3B32">
              <w:t>RB</w:t>
            </w:r>
            <w:proofErr w:type="spellEnd"/>
            <w:r w:rsidRPr="003F3B32">
              <w:t xml:space="preserve"> allocation for reference sensitivity exceptions due to receiver harmonic mixing according to table </w:t>
            </w:r>
            <w:proofErr w:type="spellStart"/>
            <w:r w:rsidRPr="003F3B32">
              <w:t>7.3A.0.4-4a</w:t>
            </w:r>
            <w:proofErr w:type="spellEnd"/>
            <w:r w:rsidRPr="003F3B32">
              <w:t>.</w:t>
            </w:r>
            <w:r w:rsidRPr="003F3B32">
              <w:br/>
            </w:r>
            <w:proofErr w:type="spellStart"/>
            <w:r w:rsidRPr="003F3B32">
              <w:t>REFSENS_CA_3</w:t>
            </w:r>
            <w:proofErr w:type="spellEnd"/>
            <w:r w:rsidRPr="003F3B32">
              <w:t xml:space="preserve"> refers to the Uplink </w:t>
            </w:r>
            <w:proofErr w:type="spellStart"/>
            <w:r w:rsidRPr="003F3B32">
              <w:t>RB</w:t>
            </w:r>
            <w:proofErr w:type="spellEnd"/>
            <w:r w:rsidRPr="003F3B32">
              <w:t xml:space="preserve"> allocation for reference sensitivity exceptions due to intermodulation interference</w:t>
            </w:r>
            <w:r w:rsidRPr="003F3B32" w:rsidDel="0009193B">
              <w:t xml:space="preserve"> </w:t>
            </w:r>
            <w:r w:rsidRPr="003F3B32">
              <w:t xml:space="preserve">due to </w:t>
            </w:r>
            <w:proofErr w:type="spellStart"/>
            <w:r w:rsidRPr="003F3B32">
              <w:t>2UL</w:t>
            </w:r>
            <w:proofErr w:type="spellEnd"/>
            <w:r w:rsidRPr="003F3B32">
              <w:t xml:space="preserve"> CA according to table </w:t>
            </w:r>
            <w:proofErr w:type="spellStart"/>
            <w:r w:rsidRPr="003F3B32">
              <w:t>7.3A.0.5</w:t>
            </w:r>
            <w:proofErr w:type="spellEnd"/>
            <w:r w:rsidRPr="003F3B32">
              <w:t xml:space="preserve">-1 for </w:t>
            </w:r>
            <w:proofErr w:type="spellStart"/>
            <w:r w:rsidRPr="003F3B32">
              <w:t>PC3</w:t>
            </w:r>
            <w:proofErr w:type="spellEnd"/>
            <w:r w:rsidRPr="003F3B32">
              <w:t xml:space="preserve"> and </w:t>
            </w:r>
            <w:r w:rsidRPr="003F3B32">
              <w:rPr>
                <w:lang w:eastAsia="zh-CN"/>
              </w:rPr>
              <w:t xml:space="preserve">table </w:t>
            </w:r>
            <w:proofErr w:type="spellStart"/>
            <w:r w:rsidRPr="003F3B32">
              <w:rPr>
                <w:lang w:eastAsia="zh-CN"/>
              </w:rPr>
              <w:t>7.3A.0.5-1a</w:t>
            </w:r>
            <w:proofErr w:type="spellEnd"/>
            <w:r w:rsidRPr="003F3B32">
              <w:rPr>
                <w:lang w:eastAsia="zh-CN"/>
              </w:rPr>
              <w:t xml:space="preserve"> for </w:t>
            </w:r>
            <w:proofErr w:type="spellStart"/>
            <w:r w:rsidRPr="003F3B32">
              <w:rPr>
                <w:lang w:eastAsia="zh-CN"/>
              </w:rPr>
              <w:t>PC2</w:t>
            </w:r>
            <w:proofErr w:type="spellEnd"/>
            <w:r w:rsidRPr="003F3B32">
              <w:t xml:space="preserve">. </w:t>
            </w:r>
            <w:r w:rsidRPr="003F3B32">
              <w:br/>
            </w:r>
            <w:proofErr w:type="spellStart"/>
            <w:r w:rsidRPr="003F3B32">
              <w:t>REFSENS_CA_4</w:t>
            </w:r>
            <w:proofErr w:type="spellEnd"/>
            <w:r w:rsidRPr="003F3B32">
              <w:t xml:space="preserve"> refers to the Uplink </w:t>
            </w:r>
            <w:proofErr w:type="spellStart"/>
            <w:r w:rsidRPr="003F3B32">
              <w:t>RB</w:t>
            </w:r>
            <w:proofErr w:type="spellEnd"/>
            <w:r w:rsidRPr="003F3B32">
              <w:t xml:space="preserve"> allocation for reference sensitivity exceptions due to cross band isolation for NR CA </w:t>
            </w:r>
            <w:proofErr w:type="spellStart"/>
            <w:r w:rsidRPr="003F3B32">
              <w:t>FR1</w:t>
            </w:r>
            <w:proofErr w:type="spellEnd"/>
            <w:r w:rsidRPr="003F3B32">
              <w:t xml:space="preserve"> according to table </w:t>
            </w:r>
            <w:proofErr w:type="spellStart"/>
            <w:r w:rsidRPr="003F3B32">
              <w:t>7.3A.0.6</w:t>
            </w:r>
            <w:proofErr w:type="spellEnd"/>
            <w:r w:rsidRPr="003F3B32">
              <w:t>-2.</w:t>
            </w:r>
          </w:p>
          <w:p w14:paraId="110CB0DF" w14:textId="77777777" w:rsidR="00A46B89" w:rsidRDefault="00A46B89" w:rsidP="00822D74">
            <w:pPr>
              <w:pStyle w:val="TAN"/>
              <w:rPr>
                <w:ins w:id="2" w:author="Huawei-Yaping" w:date="2023-02-01T11:09:00Z"/>
                <w:lang w:eastAsia="zh-CN"/>
              </w:rPr>
            </w:pPr>
            <w:r w:rsidRPr="003F3B32">
              <w:rPr>
                <w:lang w:eastAsia="zh-CN"/>
              </w:rPr>
              <w:t>Note 3:</w:t>
            </w:r>
            <w:r w:rsidRPr="003F3B32">
              <w:rPr>
                <w:lang w:eastAsia="zh-CN"/>
              </w:rPr>
              <w:tab/>
              <w:t xml:space="preserve">In a band where UE supports </w:t>
            </w:r>
            <w:proofErr w:type="spellStart"/>
            <w:r w:rsidRPr="003F3B32">
              <w:rPr>
                <w:lang w:eastAsia="zh-CN"/>
              </w:rPr>
              <w:t>4Rx</w:t>
            </w:r>
            <w:proofErr w:type="spellEnd"/>
            <w:r w:rsidRPr="003F3B32">
              <w:rPr>
                <w:lang w:eastAsia="zh-CN"/>
              </w:rPr>
              <w:t xml:space="preserve">, the test needs to be performed only with </w:t>
            </w:r>
            <w:proofErr w:type="spellStart"/>
            <w:r w:rsidRPr="003F3B32">
              <w:rPr>
                <w:lang w:eastAsia="zh-CN"/>
              </w:rPr>
              <w:t>4Rx</w:t>
            </w:r>
            <w:proofErr w:type="spellEnd"/>
            <w:r w:rsidRPr="003F3B32">
              <w:rPr>
                <w:lang w:eastAsia="zh-CN"/>
              </w:rPr>
              <w:t xml:space="preserve"> antennas connected.</w:t>
            </w:r>
          </w:p>
          <w:p w14:paraId="75192460" w14:textId="0C67D084" w:rsidR="00A46B89" w:rsidRPr="003F3B32" w:rsidRDefault="0080187F" w:rsidP="00822D74">
            <w:pPr>
              <w:pStyle w:val="TAN"/>
              <w:rPr>
                <w:lang w:eastAsia="zh-CN"/>
              </w:rPr>
            </w:pPr>
            <w:ins w:id="3" w:author="Huawei-Yaping" w:date="2023-02-01T11:10:00Z">
              <w:r>
                <w:rPr>
                  <w:szCs w:val="18"/>
                  <w:lang w:eastAsia="ja-JP"/>
                </w:rPr>
                <w:t>N</w:t>
              </w:r>
            </w:ins>
            <w:ins w:id="4" w:author="Huawei-Yaping" w:date="2023-02-01T11:13:00Z">
              <w:r>
                <w:rPr>
                  <w:szCs w:val="18"/>
                  <w:lang w:eastAsia="ja-JP"/>
                </w:rPr>
                <w:t>ote</w:t>
              </w:r>
            </w:ins>
            <w:ins w:id="5" w:author="Huawei-Yaping" w:date="2023-02-01T11:10:00Z">
              <w:r w:rsidR="00A46B89">
                <w:rPr>
                  <w:szCs w:val="18"/>
                  <w:lang w:eastAsia="ja-JP"/>
                </w:rPr>
                <w:t xml:space="preserve"> Y</w:t>
              </w:r>
              <w:r w:rsidR="00DB01CC">
                <w:rPr>
                  <w:szCs w:val="18"/>
                  <w:lang w:eastAsia="ja-JP"/>
                </w:rPr>
                <w:t>:</w:t>
              </w:r>
            </w:ins>
            <w:ins w:id="6" w:author="Huawei-Yaping" w:date="2023-02-01T11:13:00Z">
              <w:r w:rsidR="00DB01CC" w:rsidRPr="003F3B32">
                <w:rPr>
                  <w:lang w:eastAsia="zh-CN"/>
                </w:rPr>
                <w:tab/>
              </w:r>
            </w:ins>
            <w:ins w:id="7" w:author="Huawei-Yaping" w:date="2023-02-01T11:10:00Z">
              <w:r w:rsidR="00A46B89">
                <w:rPr>
                  <w:szCs w:val="18"/>
                  <w:lang w:eastAsia="ja-JP"/>
                </w:rPr>
                <w:t>The test points are executed only when UE capability</w:t>
              </w:r>
              <w:r w:rsidR="00A46B89" w:rsidRPr="00C63F21">
                <w:rPr>
                  <w:szCs w:val="18"/>
                  <w:lang w:eastAsia="ja-JP"/>
                </w:rPr>
                <w:t xml:space="preserve"> </w:t>
              </w:r>
              <w:proofErr w:type="spellStart"/>
              <w:r w:rsidR="00A46B89" w:rsidRPr="00C63F21">
                <w:rPr>
                  <w:bCs/>
                  <w:i/>
                  <w:iCs/>
                </w:rPr>
                <w:t>simultaneousRxTxInterBandC</w:t>
              </w:r>
            </w:ins>
            <w:ins w:id="8" w:author="Huawei-Yaping" w:date="2023-02-01T11:12:00Z">
              <w:r w:rsidR="00847AD1">
                <w:rPr>
                  <w:bCs/>
                  <w:i/>
                  <w:iCs/>
                </w:rPr>
                <w:t>A</w:t>
              </w:r>
            </w:ins>
            <w:proofErr w:type="spellEnd"/>
            <w:ins w:id="9" w:author="Huawei-Yaping" w:date="2023-02-01T11:10:00Z">
              <w:r w:rsidR="00A46B89" w:rsidRPr="00C63F21">
                <w:rPr>
                  <w:bCs/>
                  <w:iCs/>
                </w:rPr>
                <w:t xml:space="preserve"> is reported.</w:t>
              </w:r>
            </w:ins>
          </w:p>
        </w:tc>
      </w:tr>
    </w:tbl>
    <w:p w14:paraId="602B95D7" w14:textId="77777777" w:rsidR="00A46B89" w:rsidRPr="003F3B32" w:rsidRDefault="00A46B89" w:rsidP="00A46B89"/>
    <w:p w14:paraId="03203FC3" w14:textId="77777777" w:rsidR="00A46B89" w:rsidRPr="003F3B32" w:rsidRDefault="00A46B89" w:rsidP="00A46B89">
      <w:pPr>
        <w:pStyle w:val="TH"/>
        <w:rPr>
          <w:lang w:eastAsia="zh-CN"/>
        </w:rPr>
      </w:pPr>
      <w:r w:rsidRPr="003F3B32">
        <w:t xml:space="preserve">Table </w:t>
      </w:r>
      <w:proofErr w:type="spellStart"/>
      <w:r w:rsidRPr="003F3B32">
        <w:t>7.3A.1_1.4.1</w:t>
      </w:r>
      <w:proofErr w:type="spellEnd"/>
      <w:r w:rsidRPr="003F3B32">
        <w:t>-2: Test Configuration T</w:t>
      </w:r>
      <w:r w:rsidRPr="003F3B32">
        <w:rPr>
          <w:lang w:eastAsia="zh-CN"/>
        </w:rPr>
        <w:t xml:space="preserve">able for intra-band non-contiguous </w:t>
      </w:r>
      <w:proofErr w:type="spellStart"/>
      <w:r w:rsidRPr="003F3B32">
        <w:rPr>
          <w:lang w:eastAsia="zh-CN"/>
        </w:rPr>
        <w:t>2DL</w:t>
      </w:r>
      <w:proofErr w:type="spellEnd"/>
      <w:r w:rsidRPr="003F3B32">
        <w:rPr>
          <w:lang w:eastAsia="zh-CN"/>
        </w:rPr>
        <w:t xml:space="preserve">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A46B89" w:rsidRPr="003F3B32" w14:paraId="754FF22F"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73AC97A" w14:textId="77777777" w:rsidR="00A46B89" w:rsidRPr="003F3B32" w:rsidRDefault="00A46B89" w:rsidP="00822D74">
            <w:pPr>
              <w:pStyle w:val="TAH"/>
            </w:pPr>
            <w:r w:rsidRPr="003F3B32">
              <w:t>Initial Conditions</w:t>
            </w:r>
          </w:p>
        </w:tc>
      </w:tr>
      <w:tr w:rsidR="00A46B89" w:rsidRPr="003F3B32" w14:paraId="070C6309" w14:textId="77777777" w:rsidTr="00822D7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70AF3FF" w14:textId="77777777" w:rsidR="00A46B89" w:rsidRPr="003F3B32" w:rsidRDefault="00A46B89" w:rsidP="00822D74">
            <w:pPr>
              <w:pStyle w:val="TAL"/>
            </w:pPr>
            <w:r w:rsidRPr="003F3B32">
              <w:t xml:space="preserve">Test Environment as specified in TS 38.508-1 [5] </w:t>
            </w:r>
            <w:proofErr w:type="spellStart"/>
            <w:r w:rsidRPr="003F3B32">
              <w:t>subclause</w:t>
            </w:r>
            <w:proofErr w:type="spellEnd"/>
            <w:r w:rsidRPr="003F3B32">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A3F3CCE" w14:textId="77777777" w:rsidR="00A46B89" w:rsidRPr="003F3B32" w:rsidRDefault="00A46B89" w:rsidP="00822D74">
            <w:pPr>
              <w:pStyle w:val="TAL"/>
            </w:pPr>
            <w:r w:rsidRPr="003F3B32">
              <w:t>NC, TL/</w:t>
            </w:r>
            <w:proofErr w:type="spellStart"/>
            <w:r w:rsidRPr="003F3B32">
              <w:t>VL</w:t>
            </w:r>
            <w:proofErr w:type="spellEnd"/>
            <w:r w:rsidRPr="003F3B32">
              <w:t>, TL/</w:t>
            </w:r>
            <w:proofErr w:type="spellStart"/>
            <w:r w:rsidRPr="003F3B32">
              <w:t>VH</w:t>
            </w:r>
            <w:proofErr w:type="spellEnd"/>
            <w:r w:rsidRPr="003F3B32">
              <w:t>, TH/</w:t>
            </w:r>
            <w:proofErr w:type="spellStart"/>
            <w:r w:rsidRPr="003F3B32">
              <w:t>VL</w:t>
            </w:r>
            <w:proofErr w:type="spellEnd"/>
            <w:r w:rsidRPr="003F3B32">
              <w:t>, TH/</w:t>
            </w:r>
            <w:proofErr w:type="spellStart"/>
            <w:r w:rsidRPr="003F3B32">
              <w:t>VH</w:t>
            </w:r>
            <w:proofErr w:type="spellEnd"/>
          </w:p>
        </w:tc>
      </w:tr>
      <w:tr w:rsidR="00A46B89" w:rsidRPr="003F3B32" w14:paraId="6ED14FF0"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1400C97" w14:textId="77777777" w:rsidR="00A46B89" w:rsidRPr="003F3B32" w:rsidRDefault="00A46B89" w:rsidP="00822D74">
            <w:pPr>
              <w:pStyle w:val="TAL"/>
            </w:pPr>
            <w:r w:rsidRPr="003F3B32">
              <w:t xml:space="preserve">Test Frequencies as specified in TS 38.508-1 [5] </w:t>
            </w:r>
            <w:proofErr w:type="spellStart"/>
            <w:r w:rsidRPr="003F3B32">
              <w:t>subclause</w:t>
            </w:r>
            <w:proofErr w:type="spellEnd"/>
            <w:r w:rsidRPr="003F3B32">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2FB8CD" w14:textId="77777777" w:rsidR="00A46B89" w:rsidRPr="003F3B32" w:rsidRDefault="00A46B89" w:rsidP="00822D74">
            <w:pPr>
              <w:pStyle w:val="TAL"/>
            </w:pPr>
            <w:r w:rsidRPr="003F3B32">
              <w:t>For test frequencies refer to “Range” columns.</w:t>
            </w:r>
          </w:p>
        </w:tc>
      </w:tr>
      <w:tr w:rsidR="00A46B89" w:rsidRPr="003F3B32" w14:paraId="118E7605" w14:textId="77777777" w:rsidTr="00822D7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F489C2" w14:textId="77777777" w:rsidR="00A46B89" w:rsidRPr="003F3B32" w:rsidRDefault="00A46B89" w:rsidP="00822D74">
            <w:pPr>
              <w:pStyle w:val="TAL"/>
            </w:pPr>
            <w:r w:rsidRPr="003F3B32">
              <w:t>Test CC Combination setting (</w:t>
            </w:r>
            <w:proofErr w:type="spellStart"/>
            <w:r w:rsidRPr="003F3B32">
              <w:t>CBW</w:t>
            </w:r>
            <w:proofErr w:type="spellEnd"/>
            <w:r w:rsidRPr="003F3B32">
              <w:t xml:space="preserve">) as specified in </w:t>
            </w:r>
            <w:proofErr w:type="spellStart"/>
            <w:r w:rsidRPr="003F3B32">
              <w:t>subclause</w:t>
            </w:r>
            <w:proofErr w:type="spellEnd"/>
            <w:r w:rsidRPr="003F3B32">
              <w:t xml:space="preserve"> Table </w:t>
            </w:r>
            <w:proofErr w:type="spellStart"/>
            <w:r w:rsidRPr="003F3B32">
              <w:t>5.5A.3.1</w:t>
            </w:r>
            <w:proofErr w:type="spellEnd"/>
            <w:r w:rsidRPr="003F3B32">
              <w:t>-1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55B85C" w14:textId="77777777" w:rsidR="00A46B89" w:rsidRPr="003F3B32" w:rsidRDefault="00A46B89" w:rsidP="00822D74">
            <w:pPr>
              <w:pStyle w:val="TAL"/>
            </w:pPr>
            <w:r w:rsidRPr="003F3B32">
              <w:t>Refer to “</w:t>
            </w:r>
            <w:proofErr w:type="spellStart"/>
            <w:r w:rsidRPr="003F3B32">
              <w:t>PCC</w:t>
            </w:r>
            <w:proofErr w:type="spellEnd"/>
            <w:r w:rsidRPr="003F3B32">
              <w:t xml:space="preserve"> </w:t>
            </w:r>
            <w:proofErr w:type="spellStart"/>
            <w:r w:rsidRPr="003F3B32">
              <w:t>N</w:t>
            </w:r>
            <w:r w:rsidRPr="003F3B32">
              <w:rPr>
                <w:vertAlign w:val="subscript"/>
              </w:rPr>
              <w:t>RB</w:t>
            </w:r>
            <w:r w:rsidRPr="003F3B32">
              <w:t>”and</w:t>
            </w:r>
            <w:proofErr w:type="spellEnd"/>
            <w:r w:rsidRPr="003F3B32">
              <w:t xml:space="preserve"> “SCC </w:t>
            </w:r>
            <w:proofErr w:type="spellStart"/>
            <w:r w:rsidRPr="003F3B32">
              <w:t>N</w:t>
            </w:r>
            <w:r w:rsidRPr="003F3B32">
              <w:rPr>
                <w:vertAlign w:val="subscript"/>
              </w:rPr>
              <w:t>RB</w:t>
            </w:r>
            <w:proofErr w:type="spellEnd"/>
            <w:r w:rsidRPr="003F3B32">
              <w:rPr>
                <w:vertAlign w:val="subscript"/>
              </w:rPr>
              <w:t xml:space="preserve"> </w:t>
            </w:r>
            <w:r w:rsidRPr="003F3B32">
              <w:t>” columns</w:t>
            </w:r>
          </w:p>
        </w:tc>
      </w:tr>
      <w:tr w:rsidR="00A46B89" w:rsidRPr="003F3B32" w14:paraId="539D0DB7"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525411" w14:textId="77777777" w:rsidR="00A46B89" w:rsidRPr="003F3B32" w:rsidRDefault="00A46B89" w:rsidP="00822D74">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E6FD721" w14:textId="77777777" w:rsidR="00A46B89" w:rsidRPr="003F3B32" w:rsidRDefault="00A46B89" w:rsidP="00822D74">
            <w:pPr>
              <w:pStyle w:val="TAL"/>
              <w:rPr>
                <w:rFonts w:eastAsia="MS PGothic"/>
              </w:rPr>
            </w:pPr>
            <w:r w:rsidRPr="003F3B32">
              <w:t>Lowest</w:t>
            </w:r>
          </w:p>
        </w:tc>
      </w:tr>
      <w:tr w:rsidR="00A46B89" w:rsidRPr="003F3B32" w14:paraId="1F794EB1" w14:textId="77777777" w:rsidTr="00822D7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2401B8" w14:textId="77777777" w:rsidR="00A46B89" w:rsidRPr="003F3B32" w:rsidRDefault="00A46B89" w:rsidP="00822D74">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F62BA53" w14:textId="77777777" w:rsidR="00A46B89" w:rsidRPr="003F3B32" w:rsidRDefault="00A46B89" w:rsidP="00822D74">
            <w:pPr>
              <w:pStyle w:val="TAL"/>
              <w:rPr>
                <w:rFonts w:eastAsia="MS PGothic"/>
              </w:rPr>
            </w:pPr>
            <w:proofErr w:type="spellStart"/>
            <w:r w:rsidRPr="003F3B32">
              <w:rPr>
                <w:rFonts w:eastAsia="MS PGothic"/>
              </w:rPr>
              <w:t>NS_01</w:t>
            </w:r>
            <w:proofErr w:type="spellEnd"/>
          </w:p>
          <w:p w14:paraId="4992CAC2" w14:textId="77777777" w:rsidR="00A46B89" w:rsidRPr="003F3B32" w:rsidRDefault="00A46B89" w:rsidP="00822D74">
            <w:pPr>
              <w:pStyle w:val="TAL"/>
            </w:pPr>
            <w:r w:rsidRPr="003F3B32">
              <w:rPr>
                <w:rFonts w:eastAsia="MS PGothic"/>
              </w:rPr>
              <w:t xml:space="preserve">Unless given by Table 7.3.2.3-4 </w:t>
            </w:r>
            <w:r w:rsidRPr="003F3B32">
              <w:t>for the band with active uplink carrier</w:t>
            </w:r>
          </w:p>
        </w:tc>
      </w:tr>
      <w:tr w:rsidR="00A46B89" w:rsidRPr="003F3B32" w14:paraId="45B3E8ED"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CAA74" w14:textId="77777777" w:rsidR="00A46B89" w:rsidRPr="003F3B32" w:rsidRDefault="00A46B89" w:rsidP="00822D74">
            <w:pPr>
              <w:pStyle w:val="TAH"/>
            </w:pPr>
            <w:r w:rsidRPr="003F3B32">
              <w:t>Test Parameters for CA Configurations</w:t>
            </w:r>
          </w:p>
        </w:tc>
      </w:tr>
      <w:tr w:rsidR="00A46B89" w:rsidRPr="003F3B32" w14:paraId="1662DA6F" w14:textId="77777777" w:rsidTr="00822D7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1FB9C33" w14:textId="77777777" w:rsidR="00A46B89" w:rsidRPr="003F3B32" w:rsidRDefault="00A46B89" w:rsidP="00822D74">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4CA40AAC" w14:textId="77777777" w:rsidR="00A46B89" w:rsidRPr="003F3B32" w:rsidRDefault="00A46B89" w:rsidP="00822D7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C3A4086" w14:textId="77777777" w:rsidR="00A46B89" w:rsidRPr="003F3B32" w:rsidRDefault="00A46B89" w:rsidP="00822D74">
            <w:pPr>
              <w:pStyle w:val="TAH"/>
            </w:pPr>
            <w:r w:rsidRPr="003F3B32">
              <w:t xml:space="preserve">CA Configuration / </w:t>
            </w:r>
            <w:proofErr w:type="spellStart"/>
            <w:r w:rsidRPr="003F3B32">
              <w:t>CBW</w:t>
            </w:r>
            <w:proofErr w:type="spellEnd"/>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1CA3EED" w14:textId="77777777" w:rsidR="00A46B89" w:rsidRPr="003F3B32" w:rsidRDefault="00A46B89" w:rsidP="00822D74">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DCF9AA" w14:textId="77777777" w:rsidR="00A46B89" w:rsidRPr="003F3B32" w:rsidRDefault="00A46B89" w:rsidP="00822D74">
            <w:pPr>
              <w:pStyle w:val="TAH"/>
            </w:pPr>
            <w:r w:rsidRPr="003F3B32">
              <w:t>UL Allocation (Note 2,3)</w:t>
            </w:r>
          </w:p>
        </w:tc>
      </w:tr>
      <w:tr w:rsidR="00A46B89" w:rsidRPr="003F3B32" w14:paraId="5E14483B" w14:textId="77777777" w:rsidTr="00822D7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62888C" w14:textId="77777777" w:rsidR="00A46B89" w:rsidRPr="003F3B32" w:rsidRDefault="00A46B89" w:rsidP="00822D74"/>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41D53DB" w14:textId="77777777" w:rsidR="00A46B89" w:rsidRPr="003F3B32" w:rsidRDefault="00A46B89" w:rsidP="00822D74">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26A8BC" w14:textId="77777777" w:rsidR="00A46B89" w:rsidRPr="003F3B32" w:rsidRDefault="00A46B89" w:rsidP="00822D74">
            <w:pPr>
              <w:pStyle w:val="TAH"/>
            </w:pPr>
            <w:proofErr w:type="spellStart"/>
            <w:r w:rsidRPr="003F3B32">
              <w:t>PCC</w:t>
            </w:r>
            <w:proofErr w:type="spellEnd"/>
            <w:r w:rsidRPr="003F3B32">
              <w:t xml:space="preserve">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A242CA3" w14:textId="77777777" w:rsidR="00A46B89" w:rsidRPr="003F3B32" w:rsidRDefault="00A46B89" w:rsidP="00822D74">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111E7" w14:textId="77777777" w:rsidR="00A46B89" w:rsidRPr="003F3B32" w:rsidRDefault="00A46B89" w:rsidP="00822D74">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7A89698" w14:textId="77777777" w:rsidR="00A46B89" w:rsidRPr="003F3B32" w:rsidRDefault="00A46B89" w:rsidP="00822D74">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9A63098" w14:textId="77777777" w:rsidR="00A46B89" w:rsidRPr="003F3B32" w:rsidRDefault="00A46B89" w:rsidP="00822D74">
            <w:pPr>
              <w:pStyle w:val="TAH"/>
            </w:pPr>
            <w:proofErr w:type="spellStart"/>
            <w:r w:rsidRPr="003F3B32">
              <w:t>PCC</w:t>
            </w:r>
            <w:proofErr w:type="spellEnd"/>
            <w:r w:rsidRPr="003F3B32">
              <w:t xml:space="preserve"> &amp; SCC</w:t>
            </w:r>
            <w:r w:rsidRPr="003F3B32">
              <w:br/>
            </w:r>
            <w:proofErr w:type="spellStart"/>
            <w:r w:rsidRPr="003F3B32">
              <w:t>RB</w:t>
            </w:r>
            <w:proofErr w:type="spellEnd"/>
            <w:r w:rsidRPr="003F3B32">
              <w:t xml:space="preserve">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7A2F5F0" w14:textId="77777777" w:rsidR="00A46B89" w:rsidRPr="003F3B32" w:rsidRDefault="00A46B89" w:rsidP="00822D74">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1ACEF" w14:textId="77777777" w:rsidR="00A46B89" w:rsidRPr="003F3B32" w:rsidRDefault="00A46B89" w:rsidP="00822D74">
            <w:pPr>
              <w:pStyle w:val="TAH"/>
            </w:pPr>
            <w:proofErr w:type="spellStart"/>
            <w:r w:rsidRPr="003F3B32">
              <w:t>PCC</w:t>
            </w:r>
            <w:proofErr w:type="spellEnd"/>
            <w:r w:rsidRPr="003F3B32">
              <w:t xml:space="preserve"> &amp; SCC </w:t>
            </w:r>
            <w:proofErr w:type="spellStart"/>
            <w:r w:rsidRPr="003F3B32">
              <w:t>RB</w:t>
            </w:r>
            <w:proofErr w:type="spellEnd"/>
            <w:r w:rsidRPr="003F3B32">
              <w:t xml:space="preserve"> allocations</w:t>
            </w:r>
            <w:r w:rsidRPr="003F3B32">
              <w:br/>
              <w:t>(</w:t>
            </w:r>
            <w:proofErr w:type="spellStart"/>
            <w:r w:rsidRPr="003F3B32">
              <w:t>L</w:t>
            </w:r>
            <w:r w:rsidRPr="003F3B32">
              <w:rPr>
                <w:vertAlign w:val="subscript"/>
              </w:rPr>
              <w:t>CRB</w:t>
            </w:r>
            <w:proofErr w:type="spellEnd"/>
            <w:r w:rsidRPr="003F3B32">
              <w:t xml:space="preserve"> @ </w:t>
            </w:r>
            <w:proofErr w:type="spellStart"/>
            <w:r w:rsidRPr="003F3B32">
              <w:t>RB</w:t>
            </w:r>
            <w:r w:rsidRPr="003F3B32">
              <w:rPr>
                <w:vertAlign w:val="subscript"/>
              </w:rPr>
              <w:t>start</w:t>
            </w:r>
            <w:proofErr w:type="spellEnd"/>
            <w:r w:rsidRPr="003F3B32">
              <w:t>)</w:t>
            </w:r>
          </w:p>
        </w:tc>
      </w:tr>
      <w:tr w:rsidR="00A46B89" w:rsidRPr="003F3B32" w14:paraId="59B729CD" w14:textId="77777777" w:rsidTr="00822D7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23DF7E" w14:textId="77777777" w:rsidR="00A46B89" w:rsidRPr="003F3B32" w:rsidRDefault="00A46B89" w:rsidP="00822D74"/>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A41B95E" w14:textId="77777777" w:rsidR="00A46B89" w:rsidRPr="003F3B32" w:rsidRDefault="00A46B89" w:rsidP="00822D74">
            <w:pPr>
              <w:pStyle w:val="TAH"/>
            </w:pPr>
            <w:proofErr w:type="spellStart"/>
            <w:r w:rsidRPr="003F3B32">
              <w:t>PCC</w:t>
            </w:r>
            <w:proofErr w:type="spellEnd"/>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67127C3" w14:textId="77777777" w:rsidR="00A46B89" w:rsidRPr="003F3B32" w:rsidRDefault="00A46B89" w:rsidP="00822D74">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E0F2ACC" w14:textId="77777777" w:rsidR="00A46B89" w:rsidRPr="003F3B32" w:rsidRDefault="00A46B89" w:rsidP="00822D74"/>
        </w:tc>
        <w:tc>
          <w:tcPr>
            <w:tcW w:w="763" w:type="dxa"/>
            <w:vMerge/>
            <w:tcBorders>
              <w:top w:val="single" w:sz="4" w:space="0" w:color="auto"/>
              <w:left w:val="single" w:sz="4" w:space="0" w:color="auto"/>
              <w:bottom w:val="single" w:sz="4" w:space="0" w:color="auto"/>
              <w:right w:val="single" w:sz="4" w:space="0" w:color="auto"/>
            </w:tcBorders>
          </w:tcPr>
          <w:p w14:paraId="66E9AE79" w14:textId="77777777" w:rsidR="00A46B89" w:rsidRPr="003F3B32" w:rsidRDefault="00A46B89" w:rsidP="00822D7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DD7340C" w14:textId="77777777" w:rsidR="00A46B89" w:rsidRPr="003F3B32" w:rsidRDefault="00A46B89" w:rsidP="00822D7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3F46CE7" w14:textId="77777777" w:rsidR="00A46B89" w:rsidRPr="003F3B32" w:rsidRDefault="00A46B89" w:rsidP="00822D7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02AAC4" w14:textId="77777777" w:rsidR="00A46B89" w:rsidRPr="003F3B32" w:rsidRDefault="00A46B89" w:rsidP="00822D74">
            <w:pPr>
              <w:pStyle w:val="TAH"/>
            </w:pPr>
            <w:proofErr w:type="spellStart"/>
            <w:r w:rsidRPr="003F3B32">
              <w:t>PCC</w:t>
            </w:r>
            <w:proofErr w:type="spellEnd"/>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5DFAAB" w14:textId="77777777" w:rsidR="00A46B89" w:rsidRPr="003F3B32" w:rsidRDefault="00A46B89" w:rsidP="00822D74">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8664751" w14:textId="77777777" w:rsidR="00A46B89" w:rsidRPr="003F3B32" w:rsidRDefault="00A46B89" w:rsidP="00822D7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6CAB60E" w14:textId="77777777" w:rsidR="00A46B89" w:rsidRPr="003F3B32" w:rsidRDefault="00A46B89" w:rsidP="00822D74"/>
        </w:tc>
      </w:tr>
      <w:tr w:rsidR="00A46B89" w:rsidRPr="003F3B32" w14:paraId="729E1843" w14:textId="77777777" w:rsidTr="00822D7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CB7AE8" w14:textId="77777777" w:rsidR="00A46B89" w:rsidRPr="003F3B32" w:rsidRDefault="00A46B89" w:rsidP="00822D74"/>
        </w:tc>
        <w:tc>
          <w:tcPr>
            <w:tcW w:w="649" w:type="dxa"/>
            <w:tcBorders>
              <w:top w:val="single" w:sz="4" w:space="0" w:color="auto"/>
              <w:left w:val="single" w:sz="4" w:space="0" w:color="auto"/>
              <w:bottom w:val="single" w:sz="4" w:space="0" w:color="auto"/>
              <w:right w:val="single" w:sz="4" w:space="0" w:color="auto"/>
            </w:tcBorders>
            <w:vAlign w:val="center"/>
            <w:hideMark/>
          </w:tcPr>
          <w:p w14:paraId="33370387" w14:textId="77777777" w:rsidR="00A46B89" w:rsidRPr="003F3B32" w:rsidRDefault="00A46B89" w:rsidP="00822D74">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08F2570" w14:textId="77777777" w:rsidR="00A46B89" w:rsidRPr="003F3B32" w:rsidRDefault="00A46B89" w:rsidP="00822D74">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C19E5" w14:textId="77777777" w:rsidR="00A46B89" w:rsidRPr="003F3B32" w:rsidRDefault="00A46B89" w:rsidP="00822D74">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59A48B8" w14:textId="77777777" w:rsidR="00A46B89" w:rsidRPr="003F3B32" w:rsidRDefault="00A46B89" w:rsidP="00822D74">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E4B5A7" w14:textId="77777777" w:rsidR="00A46B89" w:rsidRPr="003F3B32" w:rsidRDefault="00A46B89" w:rsidP="00822D74"/>
        </w:tc>
        <w:tc>
          <w:tcPr>
            <w:tcW w:w="763" w:type="dxa"/>
            <w:vMerge/>
            <w:tcBorders>
              <w:top w:val="single" w:sz="4" w:space="0" w:color="auto"/>
              <w:left w:val="single" w:sz="4" w:space="0" w:color="auto"/>
              <w:bottom w:val="single" w:sz="4" w:space="0" w:color="auto"/>
              <w:right w:val="single" w:sz="4" w:space="0" w:color="auto"/>
            </w:tcBorders>
          </w:tcPr>
          <w:p w14:paraId="7319966A" w14:textId="77777777" w:rsidR="00A46B89" w:rsidRPr="003F3B32" w:rsidRDefault="00A46B89" w:rsidP="00822D7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7AC5D0A" w14:textId="77777777" w:rsidR="00A46B89" w:rsidRPr="003F3B32" w:rsidRDefault="00A46B89" w:rsidP="00822D7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A7A1E46" w14:textId="77777777" w:rsidR="00A46B89" w:rsidRPr="003F3B32" w:rsidRDefault="00A46B89" w:rsidP="00822D74"/>
        </w:tc>
        <w:tc>
          <w:tcPr>
            <w:tcW w:w="541" w:type="dxa"/>
            <w:vMerge/>
            <w:tcBorders>
              <w:top w:val="single" w:sz="4" w:space="0" w:color="auto"/>
              <w:left w:val="single" w:sz="4" w:space="0" w:color="auto"/>
              <w:bottom w:val="single" w:sz="4" w:space="0" w:color="auto"/>
              <w:right w:val="single" w:sz="4" w:space="0" w:color="auto"/>
            </w:tcBorders>
            <w:vAlign w:val="center"/>
            <w:hideMark/>
          </w:tcPr>
          <w:p w14:paraId="69E854DE" w14:textId="77777777" w:rsidR="00A46B89" w:rsidRPr="003F3B32" w:rsidRDefault="00A46B89" w:rsidP="00822D74"/>
        </w:tc>
        <w:tc>
          <w:tcPr>
            <w:tcW w:w="358" w:type="dxa"/>
            <w:vMerge/>
            <w:tcBorders>
              <w:top w:val="single" w:sz="4" w:space="0" w:color="auto"/>
              <w:left w:val="single" w:sz="4" w:space="0" w:color="auto"/>
              <w:bottom w:val="single" w:sz="4" w:space="0" w:color="auto"/>
              <w:right w:val="single" w:sz="4" w:space="0" w:color="auto"/>
            </w:tcBorders>
            <w:vAlign w:val="center"/>
            <w:hideMark/>
          </w:tcPr>
          <w:p w14:paraId="110CC901" w14:textId="77777777" w:rsidR="00A46B89" w:rsidRPr="003F3B32" w:rsidRDefault="00A46B89" w:rsidP="00822D74"/>
        </w:tc>
        <w:tc>
          <w:tcPr>
            <w:tcW w:w="868" w:type="dxa"/>
            <w:vMerge/>
            <w:tcBorders>
              <w:top w:val="single" w:sz="4" w:space="0" w:color="auto"/>
              <w:left w:val="single" w:sz="4" w:space="0" w:color="auto"/>
              <w:bottom w:val="single" w:sz="4" w:space="0" w:color="auto"/>
              <w:right w:val="single" w:sz="4" w:space="0" w:color="auto"/>
            </w:tcBorders>
            <w:vAlign w:val="center"/>
            <w:hideMark/>
          </w:tcPr>
          <w:p w14:paraId="3287E49C" w14:textId="77777777" w:rsidR="00A46B89" w:rsidRPr="003F3B32" w:rsidRDefault="00A46B89" w:rsidP="00822D7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25A05D2" w14:textId="77777777" w:rsidR="00A46B89" w:rsidRPr="003F3B32" w:rsidRDefault="00A46B89" w:rsidP="00822D74"/>
        </w:tc>
      </w:tr>
      <w:tr w:rsidR="00A46B89" w:rsidRPr="003F3B32" w14:paraId="78AA84B6" w14:textId="77777777" w:rsidTr="00822D7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615AD6A" w14:textId="77777777" w:rsidR="00A46B89" w:rsidRPr="003F3B32" w:rsidRDefault="00A46B89" w:rsidP="00822D74">
            <w:pPr>
              <w:pStyle w:val="TAC"/>
            </w:pPr>
            <w:r w:rsidRPr="003F3B32">
              <w:t xml:space="preserve">Test Settings for a </w:t>
            </w:r>
            <w:proofErr w:type="spellStart"/>
            <w:r w:rsidRPr="003F3B32">
              <w:t>CA_n71</w:t>
            </w:r>
            <w:proofErr w:type="spellEnd"/>
            <w:r w:rsidRPr="003F3B32">
              <w:t>(</w:t>
            </w:r>
            <w:proofErr w:type="spellStart"/>
            <w:r w:rsidRPr="003F3B32">
              <w:t>2A</w:t>
            </w:r>
            <w:proofErr w:type="spellEnd"/>
            <w:r w:rsidRPr="003F3B32">
              <w:t>) Configuration</w:t>
            </w:r>
          </w:p>
        </w:tc>
      </w:tr>
      <w:tr w:rsidR="00A46B89" w:rsidRPr="003F3B32" w14:paraId="141B990E"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B225B7" w14:textId="77777777" w:rsidR="00A46B89" w:rsidRPr="003F3B32" w:rsidRDefault="00A46B89" w:rsidP="00822D74">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0D5DB107" w14:textId="77777777" w:rsidR="00A46B89" w:rsidRPr="003F3B32" w:rsidRDefault="00A46B89" w:rsidP="00822D74">
            <w:pPr>
              <w:pStyle w:val="TAC"/>
            </w:pPr>
            <w:proofErr w:type="spellStart"/>
            <w:r w:rsidRPr="003F3B32">
              <w:t>n71</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5D2153" w14:textId="77777777" w:rsidR="00A46B89" w:rsidRPr="003F3B32" w:rsidRDefault="00A46B89" w:rsidP="00822D74">
            <w:pPr>
              <w:pStyle w:val="TAC"/>
            </w:pPr>
            <w:proofErr w:type="spellStart"/>
            <w:r w:rsidRPr="003F3B32">
              <w:t>CC1</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D44771" w14:textId="77777777" w:rsidR="00A46B89" w:rsidRPr="003F3B32" w:rsidRDefault="00A46B89" w:rsidP="00822D74">
            <w:pPr>
              <w:pStyle w:val="TAC"/>
            </w:pPr>
            <w:proofErr w:type="spellStart"/>
            <w:r w:rsidRPr="003F3B32">
              <w:t>n71</w:t>
            </w:r>
            <w:proofErr w:type="spellEnd"/>
          </w:p>
        </w:tc>
        <w:tc>
          <w:tcPr>
            <w:tcW w:w="793" w:type="dxa"/>
            <w:tcBorders>
              <w:top w:val="single" w:sz="4" w:space="0" w:color="auto"/>
              <w:left w:val="single" w:sz="4" w:space="0" w:color="auto"/>
              <w:bottom w:val="single" w:sz="4" w:space="0" w:color="auto"/>
              <w:right w:val="single" w:sz="4" w:space="0" w:color="auto"/>
            </w:tcBorders>
            <w:vAlign w:val="center"/>
          </w:tcPr>
          <w:p w14:paraId="2BC58F2C" w14:textId="77777777" w:rsidR="00A46B89" w:rsidRPr="003F3B32" w:rsidRDefault="00A46B89" w:rsidP="00822D74">
            <w:pPr>
              <w:pStyle w:val="TAC"/>
            </w:pPr>
            <w:proofErr w:type="spellStart"/>
            <w:r w:rsidRPr="003F3B32">
              <w:t>CC2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5124BA6" w14:textId="77777777" w:rsidR="00A46B89" w:rsidRPr="003F3B32" w:rsidRDefault="00A46B89" w:rsidP="00822D74">
            <w:pPr>
              <w:pStyle w:val="TAC"/>
            </w:pPr>
            <w:proofErr w:type="spellStart"/>
            <w:r w:rsidRPr="003F3B32">
              <w:t>5MHz</w:t>
            </w:r>
            <w:proofErr w:type="spellEnd"/>
            <w:r w:rsidRPr="003F3B32">
              <w:t xml:space="preserve"> </w:t>
            </w:r>
          </w:p>
        </w:tc>
        <w:tc>
          <w:tcPr>
            <w:tcW w:w="763" w:type="dxa"/>
            <w:tcBorders>
              <w:top w:val="single" w:sz="4" w:space="0" w:color="auto"/>
              <w:left w:val="single" w:sz="4" w:space="0" w:color="auto"/>
              <w:bottom w:val="single" w:sz="4" w:space="0" w:color="auto"/>
              <w:right w:val="single" w:sz="4" w:space="0" w:color="auto"/>
            </w:tcBorders>
          </w:tcPr>
          <w:p w14:paraId="39ECEFC7" w14:textId="77777777" w:rsidR="00A46B89" w:rsidRPr="003F3B32" w:rsidRDefault="00A46B89" w:rsidP="00822D74">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78247" w14:textId="77777777" w:rsidR="00A46B89" w:rsidRPr="003F3B32" w:rsidRDefault="00A46B89" w:rsidP="00822D74">
            <w:pPr>
              <w:pStyle w:val="TAC"/>
            </w:pPr>
            <w:proofErr w:type="spellStart"/>
            <w:r w:rsidRPr="003F3B32">
              <w:t>5MHz</w:t>
            </w:r>
            <w:proofErr w:type="spellEnd"/>
          </w:p>
        </w:tc>
        <w:tc>
          <w:tcPr>
            <w:tcW w:w="1115" w:type="dxa"/>
            <w:tcBorders>
              <w:top w:val="single" w:sz="4" w:space="0" w:color="auto"/>
              <w:left w:val="single" w:sz="4" w:space="0" w:color="auto"/>
              <w:bottom w:val="single" w:sz="4" w:space="0" w:color="auto"/>
              <w:right w:val="single" w:sz="4" w:space="0" w:color="auto"/>
            </w:tcBorders>
            <w:vAlign w:val="center"/>
          </w:tcPr>
          <w:p w14:paraId="080DC798" w14:textId="77777777" w:rsidR="00A46B89" w:rsidRPr="003F3B32" w:rsidRDefault="00A46B89" w:rsidP="00822D74">
            <w:pPr>
              <w:pStyle w:val="TAC"/>
            </w:pPr>
            <w:r w:rsidRPr="003F3B32">
              <w:t xml:space="preserve">CP-OFDM </w:t>
            </w:r>
            <w:proofErr w:type="spellStart"/>
            <w:r w:rsidRPr="003F3B32">
              <w:t>QPSK</w:t>
            </w:r>
            <w:proofErr w:type="spellEnd"/>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3AED7FB" w14:textId="77777777" w:rsidR="00A46B89" w:rsidRPr="003F3B32" w:rsidRDefault="00A46B89" w:rsidP="00822D74">
            <w:pPr>
              <w:pStyle w:val="TAC"/>
            </w:pPr>
            <w:r w:rsidRPr="003F3B32">
              <w:t xml:space="preserve">Full </w:t>
            </w:r>
            <w:proofErr w:type="spellStart"/>
            <w:r w:rsidRPr="003F3B32">
              <w:t>RB</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35A06FC8"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513" w:type="dxa"/>
            <w:tcBorders>
              <w:top w:val="single" w:sz="4" w:space="0" w:color="auto"/>
              <w:left w:val="single" w:sz="4" w:space="0" w:color="auto"/>
              <w:bottom w:val="single" w:sz="4" w:space="0" w:color="auto"/>
              <w:right w:val="single" w:sz="4" w:space="0" w:color="auto"/>
            </w:tcBorders>
            <w:vAlign w:val="center"/>
          </w:tcPr>
          <w:p w14:paraId="66ED1CF4" w14:textId="77777777" w:rsidR="00A46B89" w:rsidRPr="003F3B32" w:rsidRDefault="00A46B89" w:rsidP="00822D74">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317C998E" w14:textId="77777777" w:rsidR="00A46B89" w:rsidRPr="003F3B32" w:rsidRDefault="00A46B89" w:rsidP="00822D74">
            <w:pPr>
              <w:pStyle w:val="TAC"/>
            </w:pPr>
            <w:r w:rsidRPr="003F3B32">
              <w:t>-</w:t>
            </w:r>
          </w:p>
        </w:tc>
      </w:tr>
      <w:tr w:rsidR="00A46B89" w:rsidRPr="003F3B32" w14:paraId="544BA3D0"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CB77F8" w14:textId="77777777" w:rsidR="00A46B89" w:rsidRPr="003F3B32" w:rsidRDefault="00A46B89" w:rsidP="00822D74">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5C61C50" w14:textId="77777777" w:rsidR="00A46B89" w:rsidRPr="003F3B32" w:rsidRDefault="00A46B89" w:rsidP="00822D74">
            <w:pPr>
              <w:pStyle w:val="TAC"/>
            </w:pPr>
            <w:proofErr w:type="spellStart"/>
            <w:r w:rsidRPr="003F3B32">
              <w:t>n71</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C39243F" w14:textId="77777777" w:rsidR="00A46B89" w:rsidRPr="003F3B32" w:rsidRDefault="00A46B89" w:rsidP="00822D74">
            <w:pPr>
              <w:pStyle w:val="TAC"/>
            </w:pPr>
            <w:proofErr w:type="spellStart"/>
            <w:r w:rsidRPr="003F3B32">
              <w:t>CC1</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30671E" w14:textId="77777777" w:rsidR="00A46B89" w:rsidRPr="003F3B32" w:rsidRDefault="00A46B89" w:rsidP="00822D74">
            <w:pPr>
              <w:pStyle w:val="TAC"/>
            </w:pPr>
            <w:proofErr w:type="spellStart"/>
            <w:r w:rsidRPr="003F3B32">
              <w:t>n71</w:t>
            </w:r>
            <w:proofErr w:type="spellEnd"/>
          </w:p>
        </w:tc>
        <w:tc>
          <w:tcPr>
            <w:tcW w:w="793" w:type="dxa"/>
            <w:tcBorders>
              <w:top w:val="single" w:sz="4" w:space="0" w:color="auto"/>
              <w:left w:val="single" w:sz="4" w:space="0" w:color="auto"/>
              <w:bottom w:val="single" w:sz="4" w:space="0" w:color="auto"/>
              <w:right w:val="single" w:sz="4" w:space="0" w:color="auto"/>
            </w:tcBorders>
            <w:vAlign w:val="center"/>
          </w:tcPr>
          <w:p w14:paraId="26F0C8C2" w14:textId="77777777" w:rsidR="00A46B89" w:rsidRPr="003F3B32" w:rsidRDefault="00A46B89" w:rsidP="00822D74">
            <w:pPr>
              <w:pStyle w:val="TAC"/>
            </w:pPr>
            <w:proofErr w:type="spellStart"/>
            <w:r w:rsidRPr="003F3B32">
              <w:t>CC2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E5292AA" w14:textId="77777777" w:rsidR="00A46B89" w:rsidRPr="003F3B32" w:rsidRDefault="00A46B89" w:rsidP="00822D74">
            <w:pPr>
              <w:pStyle w:val="TAC"/>
            </w:pPr>
            <w:proofErr w:type="spellStart"/>
            <w:r w:rsidRPr="003F3B32">
              <w:t>15MHz</w:t>
            </w:r>
            <w:proofErr w:type="spellEnd"/>
          </w:p>
        </w:tc>
        <w:tc>
          <w:tcPr>
            <w:tcW w:w="763" w:type="dxa"/>
            <w:tcBorders>
              <w:top w:val="single" w:sz="4" w:space="0" w:color="auto"/>
              <w:left w:val="single" w:sz="4" w:space="0" w:color="auto"/>
              <w:bottom w:val="single" w:sz="4" w:space="0" w:color="auto"/>
              <w:right w:val="single" w:sz="4" w:space="0" w:color="auto"/>
            </w:tcBorders>
          </w:tcPr>
          <w:p w14:paraId="40D17BF1" w14:textId="77777777" w:rsidR="00A46B89" w:rsidRPr="003F3B32" w:rsidRDefault="00A46B89" w:rsidP="00822D74">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8CB3E1" w14:textId="77777777" w:rsidR="00A46B89" w:rsidRPr="003F3B32" w:rsidRDefault="00A46B89" w:rsidP="00822D74">
            <w:pPr>
              <w:pStyle w:val="TAC"/>
            </w:pPr>
            <w:proofErr w:type="spellStart"/>
            <w:r w:rsidRPr="003F3B32">
              <w:t>10MHz</w:t>
            </w:r>
            <w:proofErr w:type="spellEnd"/>
          </w:p>
        </w:tc>
        <w:tc>
          <w:tcPr>
            <w:tcW w:w="1115" w:type="dxa"/>
            <w:tcBorders>
              <w:top w:val="single" w:sz="4" w:space="0" w:color="auto"/>
              <w:left w:val="single" w:sz="4" w:space="0" w:color="auto"/>
              <w:bottom w:val="single" w:sz="4" w:space="0" w:color="auto"/>
              <w:right w:val="single" w:sz="4" w:space="0" w:color="auto"/>
            </w:tcBorders>
            <w:vAlign w:val="center"/>
          </w:tcPr>
          <w:p w14:paraId="13DD84B9" w14:textId="77777777" w:rsidR="00A46B89" w:rsidRPr="003F3B32" w:rsidRDefault="00A46B89" w:rsidP="00822D74">
            <w:pPr>
              <w:pStyle w:val="TAC"/>
            </w:pPr>
            <w:r w:rsidRPr="003F3B32">
              <w:t xml:space="preserve">CP-OFDM </w:t>
            </w:r>
            <w:proofErr w:type="spellStart"/>
            <w:r w:rsidRPr="003F3B32">
              <w:t>QPSK</w:t>
            </w:r>
            <w:proofErr w:type="spellEnd"/>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43979B6" w14:textId="77777777" w:rsidR="00A46B89" w:rsidRPr="003F3B32" w:rsidRDefault="00A46B89" w:rsidP="00822D74">
            <w:pPr>
              <w:pStyle w:val="TAC"/>
            </w:pPr>
            <w:r w:rsidRPr="003F3B32">
              <w:t xml:space="preserve">Full </w:t>
            </w:r>
            <w:proofErr w:type="spellStart"/>
            <w:r w:rsidRPr="003F3B32">
              <w:t>RB</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1BFF000E"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513" w:type="dxa"/>
            <w:tcBorders>
              <w:top w:val="single" w:sz="4" w:space="0" w:color="auto"/>
              <w:left w:val="single" w:sz="4" w:space="0" w:color="auto"/>
              <w:bottom w:val="single" w:sz="4" w:space="0" w:color="auto"/>
              <w:right w:val="single" w:sz="4" w:space="0" w:color="auto"/>
            </w:tcBorders>
            <w:vAlign w:val="center"/>
          </w:tcPr>
          <w:p w14:paraId="20B1D0C3" w14:textId="77777777" w:rsidR="00A46B89" w:rsidRPr="003F3B32" w:rsidRDefault="00A46B89" w:rsidP="00822D74">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60A27ABE" w14:textId="77777777" w:rsidR="00A46B89" w:rsidRPr="003F3B32" w:rsidRDefault="00A46B89" w:rsidP="00822D74">
            <w:pPr>
              <w:pStyle w:val="TAC"/>
            </w:pPr>
            <w:r w:rsidRPr="003F3B32">
              <w:t>-</w:t>
            </w:r>
          </w:p>
        </w:tc>
      </w:tr>
      <w:tr w:rsidR="00A46B89" w:rsidRPr="003F3B32" w14:paraId="56DCAC0B" w14:textId="77777777" w:rsidTr="00822D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4D845C4" w14:textId="77777777" w:rsidR="00A46B89" w:rsidRPr="003F3B32" w:rsidRDefault="00A46B89" w:rsidP="00822D74">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7F95CED" w14:textId="77777777" w:rsidR="00A46B89" w:rsidRPr="003F3B32" w:rsidRDefault="00A46B89" w:rsidP="00822D74">
            <w:pPr>
              <w:pStyle w:val="TAC"/>
            </w:pPr>
            <w:proofErr w:type="spellStart"/>
            <w:r w:rsidRPr="003F3B32">
              <w:t>n71</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46EB928" w14:textId="77777777" w:rsidR="00A46B89" w:rsidRPr="003F3B32" w:rsidRDefault="00A46B89" w:rsidP="00822D74">
            <w:pPr>
              <w:pStyle w:val="TAC"/>
            </w:pPr>
            <w:proofErr w:type="spellStart"/>
            <w:r w:rsidRPr="003F3B32">
              <w:t>CC1</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C1EAD4" w14:textId="77777777" w:rsidR="00A46B89" w:rsidRPr="003F3B32" w:rsidRDefault="00A46B89" w:rsidP="00822D74">
            <w:pPr>
              <w:pStyle w:val="TAC"/>
            </w:pPr>
            <w:proofErr w:type="spellStart"/>
            <w:r w:rsidRPr="003F3B32">
              <w:t>n71</w:t>
            </w:r>
            <w:proofErr w:type="spellEnd"/>
          </w:p>
        </w:tc>
        <w:tc>
          <w:tcPr>
            <w:tcW w:w="793" w:type="dxa"/>
            <w:tcBorders>
              <w:top w:val="single" w:sz="4" w:space="0" w:color="auto"/>
              <w:left w:val="single" w:sz="4" w:space="0" w:color="auto"/>
              <w:bottom w:val="single" w:sz="4" w:space="0" w:color="auto"/>
              <w:right w:val="single" w:sz="4" w:space="0" w:color="auto"/>
            </w:tcBorders>
            <w:vAlign w:val="center"/>
          </w:tcPr>
          <w:p w14:paraId="185AA2CE" w14:textId="77777777" w:rsidR="00A46B89" w:rsidRPr="003F3B32" w:rsidRDefault="00A46B89" w:rsidP="00822D74">
            <w:pPr>
              <w:pStyle w:val="TAC"/>
            </w:pPr>
            <w:proofErr w:type="spellStart"/>
            <w:r w:rsidRPr="003F3B32">
              <w:t>CC2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8247FDE" w14:textId="77777777" w:rsidR="00A46B89" w:rsidRPr="003F3B32" w:rsidRDefault="00A46B89" w:rsidP="00822D74">
            <w:pPr>
              <w:pStyle w:val="TAC"/>
            </w:pPr>
            <w:proofErr w:type="spellStart"/>
            <w:r w:rsidRPr="003F3B32">
              <w:t>15MHz</w:t>
            </w:r>
            <w:proofErr w:type="spellEnd"/>
          </w:p>
        </w:tc>
        <w:tc>
          <w:tcPr>
            <w:tcW w:w="763" w:type="dxa"/>
            <w:tcBorders>
              <w:top w:val="single" w:sz="4" w:space="0" w:color="auto"/>
              <w:left w:val="single" w:sz="4" w:space="0" w:color="auto"/>
              <w:bottom w:val="single" w:sz="4" w:space="0" w:color="auto"/>
              <w:right w:val="single" w:sz="4" w:space="0" w:color="auto"/>
            </w:tcBorders>
          </w:tcPr>
          <w:p w14:paraId="5B4A48FB" w14:textId="77777777" w:rsidR="00A46B89" w:rsidRPr="003F3B32" w:rsidRDefault="00A46B89" w:rsidP="00822D74">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DE9D26" w14:textId="77777777" w:rsidR="00A46B89" w:rsidRPr="003F3B32" w:rsidRDefault="00A46B89" w:rsidP="00822D74">
            <w:pPr>
              <w:pStyle w:val="TAC"/>
            </w:pPr>
            <w:proofErr w:type="spellStart"/>
            <w:r w:rsidRPr="003F3B32">
              <w:t>10MHz</w:t>
            </w:r>
            <w:proofErr w:type="spellEnd"/>
          </w:p>
        </w:tc>
        <w:tc>
          <w:tcPr>
            <w:tcW w:w="1115" w:type="dxa"/>
            <w:tcBorders>
              <w:top w:val="single" w:sz="4" w:space="0" w:color="auto"/>
              <w:left w:val="single" w:sz="4" w:space="0" w:color="auto"/>
              <w:bottom w:val="single" w:sz="4" w:space="0" w:color="auto"/>
              <w:right w:val="single" w:sz="4" w:space="0" w:color="auto"/>
            </w:tcBorders>
            <w:vAlign w:val="center"/>
          </w:tcPr>
          <w:p w14:paraId="363F9E16" w14:textId="77777777" w:rsidR="00A46B89" w:rsidRPr="003F3B32" w:rsidRDefault="00A46B89" w:rsidP="00822D74">
            <w:pPr>
              <w:pStyle w:val="TAC"/>
            </w:pPr>
            <w:r w:rsidRPr="003F3B32">
              <w:t xml:space="preserve">CP-OFDM </w:t>
            </w:r>
            <w:proofErr w:type="spellStart"/>
            <w:r w:rsidRPr="003F3B32">
              <w:t>QPSK</w:t>
            </w:r>
            <w:proofErr w:type="spellEnd"/>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1A07F52" w14:textId="77777777" w:rsidR="00A46B89" w:rsidRPr="003F3B32" w:rsidRDefault="00A46B89" w:rsidP="00822D74">
            <w:pPr>
              <w:pStyle w:val="TAC"/>
            </w:pPr>
            <w:r w:rsidRPr="003F3B32">
              <w:t xml:space="preserve">Full </w:t>
            </w:r>
            <w:proofErr w:type="spellStart"/>
            <w:r w:rsidRPr="003F3B32">
              <w:t>RB</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454131A6" w14:textId="77777777" w:rsidR="00A46B89" w:rsidRPr="003F3B32" w:rsidRDefault="00A46B89" w:rsidP="00822D74">
            <w:pPr>
              <w:pStyle w:val="TAC"/>
            </w:pPr>
            <w:proofErr w:type="spellStart"/>
            <w:r w:rsidRPr="003F3B32">
              <w:t>DFT</w:t>
            </w:r>
            <w:proofErr w:type="spellEnd"/>
            <w:r w:rsidRPr="003F3B32">
              <w:t xml:space="preserve">-s-OFDM </w:t>
            </w:r>
            <w:proofErr w:type="spellStart"/>
            <w:r w:rsidRPr="003F3B32">
              <w:t>QPSK</w:t>
            </w:r>
            <w:proofErr w:type="spellEnd"/>
          </w:p>
        </w:tc>
        <w:tc>
          <w:tcPr>
            <w:tcW w:w="1513" w:type="dxa"/>
            <w:tcBorders>
              <w:top w:val="single" w:sz="4" w:space="0" w:color="auto"/>
              <w:left w:val="single" w:sz="4" w:space="0" w:color="auto"/>
              <w:bottom w:val="single" w:sz="4" w:space="0" w:color="auto"/>
              <w:right w:val="single" w:sz="4" w:space="0" w:color="auto"/>
            </w:tcBorders>
            <w:vAlign w:val="center"/>
          </w:tcPr>
          <w:p w14:paraId="711A845E" w14:textId="77777777" w:rsidR="00A46B89" w:rsidRPr="003F3B32" w:rsidRDefault="00A46B89" w:rsidP="00822D74">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21550CE7" w14:textId="77777777" w:rsidR="00A46B89" w:rsidRPr="003F3B32" w:rsidRDefault="00A46B89" w:rsidP="00822D74">
            <w:pPr>
              <w:pStyle w:val="TAC"/>
            </w:pPr>
            <w:r w:rsidRPr="003F3B32">
              <w:t>-</w:t>
            </w:r>
          </w:p>
        </w:tc>
      </w:tr>
      <w:tr w:rsidR="00A46B89" w:rsidRPr="003F3B32" w14:paraId="2BF26914" w14:textId="77777777" w:rsidTr="00822D7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AC10FB0" w14:textId="77777777" w:rsidR="00A46B89" w:rsidRPr="003F3B32" w:rsidRDefault="00A46B89" w:rsidP="00822D74">
            <w:pPr>
              <w:pStyle w:val="TAN"/>
            </w:pPr>
            <w:r w:rsidRPr="003F3B32">
              <w:t>Note 1:</w:t>
            </w:r>
            <w:r w:rsidRPr="003F3B32">
              <w:tab/>
              <w:t>CA Configuration Test CC Combination test settings are checked separately for each CA Configuration.</w:t>
            </w:r>
          </w:p>
          <w:p w14:paraId="0B83D025" w14:textId="77777777" w:rsidR="00A46B89" w:rsidRPr="003F3B32" w:rsidRDefault="00A46B89" w:rsidP="00822D74">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5AD4E2EC" w14:textId="77777777" w:rsidR="00A46B89" w:rsidRPr="003F3B32" w:rsidRDefault="00A46B89" w:rsidP="00822D74">
            <w:pPr>
              <w:pStyle w:val="TAN"/>
            </w:pPr>
            <w:r w:rsidRPr="003F3B32">
              <w:t>Note 3:</w:t>
            </w:r>
            <w:r w:rsidRPr="003F3B32">
              <w:tab/>
            </w:r>
            <w:proofErr w:type="spellStart"/>
            <w:r w:rsidRPr="003F3B32">
              <w:t>REFSENS_CA_1</w:t>
            </w:r>
            <w:proofErr w:type="spellEnd"/>
            <w:r w:rsidRPr="003F3B32">
              <w:t xml:space="preserve"> refers to the Uplink </w:t>
            </w:r>
            <w:proofErr w:type="spellStart"/>
            <w:r w:rsidRPr="003F3B32">
              <w:t>RB</w:t>
            </w:r>
            <w:proofErr w:type="spellEnd"/>
            <w:r w:rsidRPr="003F3B32">
              <w:t xml:space="preserve"> allocation for reference sensitivity exceptions according to table </w:t>
            </w:r>
            <w:proofErr w:type="spellStart"/>
            <w:r w:rsidRPr="003F3B32">
              <w:t>7.3A.0.2.2</w:t>
            </w:r>
            <w:proofErr w:type="spellEnd"/>
            <w:r w:rsidRPr="003F3B32">
              <w:t xml:space="preserve">-1 </w:t>
            </w:r>
          </w:p>
          <w:p w14:paraId="34125C84" w14:textId="77777777" w:rsidR="00A46B89" w:rsidRPr="003F3B32" w:rsidRDefault="00A46B89" w:rsidP="00822D74">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w:t>
            </w:r>
            <w:proofErr w:type="spellStart"/>
            <w:r w:rsidRPr="003F3B32">
              <w:t>PCC</w:t>
            </w:r>
            <w:proofErr w:type="spellEnd"/>
            <w:r w:rsidRPr="003F3B32">
              <w:t xml:space="preserve"> and SCC configuration</w:t>
            </w:r>
          </w:p>
          <w:p w14:paraId="3F73F331" w14:textId="77777777" w:rsidR="00A46B89" w:rsidRPr="003F3B32" w:rsidRDefault="00A46B89" w:rsidP="00822D74">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xml:space="preserve">, only the combination with the highest </w:t>
            </w:r>
            <w:proofErr w:type="spellStart"/>
            <w:r w:rsidRPr="003F3B32">
              <w:rPr>
                <w:lang w:eastAsia="zh-CN"/>
              </w:rPr>
              <w:t>NRB_PCC</w:t>
            </w:r>
            <w:proofErr w:type="spellEnd"/>
            <w:r w:rsidRPr="003F3B32">
              <w:rPr>
                <w:lang w:eastAsia="zh-CN"/>
              </w:rPr>
              <w:t xml:space="preserve"> is tested</w:t>
            </w:r>
          </w:p>
          <w:p w14:paraId="5E458454" w14:textId="77777777" w:rsidR="00A46B89" w:rsidRPr="003F3B32" w:rsidRDefault="00A46B89" w:rsidP="00822D74">
            <w:pPr>
              <w:pStyle w:val="TAN"/>
            </w:pPr>
            <w:r w:rsidRPr="003F3B32">
              <w:rPr>
                <w:lang w:eastAsia="zh-CN"/>
              </w:rPr>
              <w:t>Note 6:</w:t>
            </w:r>
            <w:r w:rsidRPr="003F3B32">
              <w:rPr>
                <w:lang w:eastAsia="zh-CN"/>
              </w:rPr>
              <w:tab/>
              <w:t xml:space="preserve">In a band where UE supports </w:t>
            </w:r>
            <w:proofErr w:type="spellStart"/>
            <w:r w:rsidRPr="003F3B32">
              <w:rPr>
                <w:lang w:eastAsia="zh-CN"/>
              </w:rPr>
              <w:t>4Rx</w:t>
            </w:r>
            <w:proofErr w:type="spellEnd"/>
            <w:r w:rsidRPr="003F3B32">
              <w:rPr>
                <w:lang w:eastAsia="zh-CN"/>
              </w:rPr>
              <w:t xml:space="preserve">, the test needs to be performed only with </w:t>
            </w:r>
            <w:proofErr w:type="spellStart"/>
            <w:r w:rsidRPr="003F3B32">
              <w:rPr>
                <w:lang w:eastAsia="zh-CN"/>
              </w:rPr>
              <w:t>4Rx</w:t>
            </w:r>
            <w:proofErr w:type="spellEnd"/>
            <w:r w:rsidRPr="003F3B32">
              <w:rPr>
                <w:lang w:eastAsia="zh-CN"/>
              </w:rPr>
              <w:t xml:space="preserve"> antennas connected.</w:t>
            </w:r>
          </w:p>
        </w:tc>
      </w:tr>
    </w:tbl>
    <w:p w14:paraId="0DB5E096" w14:textId="77777777" w:rsidR="00A46B89" w:rsidRPr="003F3B32" w:rsidRDefault="00A46B89" w:rsidP="00A46B89"/>
    <w:p w14:paraId="15759670" w14:textId="77777777" w:rsidR="00A46B89" w:rsidRPr="003F3B32" w:rsidRDefault="00A46B89" w:rsidP="00A46B89">
      <w:pPr>
        <w:pStyle w:val="B10"/>
      </w:pPr>
      <w:r w:rsidRPr="003F3B32">
        <w:lastRenderedPageBreak/>
        <w:t>1.</w:t>
      </w:r>
      <w:r w:rsidRPr="003F3B32">
        <w:tab/>
        <w:t xml:space="preserve">Connect the SS to the UE antenna connectors as shown in TS 38.508-1 [5] Annex A, Figure </w:t>
      </w:r>
      <w:proofErr w:type="spellStart"/>
      <w:r w:rsidRPr="003F3B32">
        <w:t>A.3.1.1.3</w:t>
      </w:r>
      <w:proofErr w:type="spellEnd"/>
      <w:r w:rsidRPr="003F3B32">
        <w:t xml:space="preserve"> for </w:t>
      </w:r>
      <w:proofErr w:type="spellStart"/>
      <w:r w:rsidRPr="003F3B32">
        <w:t>TE</w:t>
      </w:r>
      <w:proofErr w:type="spellEnd"/>
      <w:r w:rsidRPr="003F3B32">
        <w:t xml:space="preserve"> diagram and section </w:t>
      </w:r>
      <w:proofErr w:type="spellStart"/>
      <w:r w:rsidRPr="003F3B32">
        <w:t>A.3.2</w:t>
      </w:r>
      <w:proofErr w:type="spellEnd"/>
      <w:r w:rsidRPr="003F3B32">
        <w:t xml:space="preserve"> for UE diagram.</w:t>
      </w:r>
    </w:p>
    <w:p w14:paraId="5B190627" w14:textId="77777777" w:rsidR="00A46B89" w:rsidRPr="003F3B32" w:rsidRDefault="00A46B89" w:rsidP="00A46B89">
      <w:pPr>
        <w:pStyle w:val="B10"/>
      </w:pPr>
      <w:r w:rsidRPr="003F3B32">
        <w:t>2.</w:t>
      </w:r>
      <w:r w:rsidRPr="003F3B32">
        <w:tab/>
        <w:t xml:space="preserve">The parameter settings for the cell are set up according to TS 38.508-1 [5] </w:t>
      </w:r>
      <w:proofErr w:type="spellStart"/>
      <w:r w:rsidRPr="003F3B32">
        <w:t>subclause</w:t>
      </w:r>
      <w:proofErr w:type="spellEnd"/>
      <w:r w:rsidRPr="003F3B32">
        <w:t xml:space="preserve"> 4.4.3.</w:t>
      </w:r>
    </w:p>
    <w:p w14:paraId="6A0DDA3C" w14:textId="77777777" w:rsidR="00A46B89" w:rsidRPr="003F3B32" w:rsidRDefault="00A46B89" w:rsidP="00A46B89">
      <w:pPr>
        <w:pStyle w:val="B10"/>
      </w:pPr>
      <w:r w:rsidRPr="003F3B32">
        <w:t>3.</w:t>
      </w:r>
      <w:r w:rsidRPr="003F3B32">
        <w:tab/>
        <w:t xml:space="preserve">Downlink signals for </w:t>
      </w:r>
      <w:proofErr w:type="spellStart"/>
      <w:r w:rsidRPr="003F3B32">
        <w:t>PCC</w:t>
      </w:r>
      <w:proofErr w:type="spellEnd"/>
      <w:r w:rsidRPr="003F3B32">
        <w:t xml:space="preserve"> are initially set up according to Annex </w:t>
      </w:r>
      <w:proofErr w:type="spellStart"/>
      <w:r w:rsidRPr="003F3B32">
        <w:t>C.0</w:t>
      </w:r>
      <w:proofErr w:type="spellEnd"/>
      <w:r w:rsidRPr="003F3B32">
        <w:t xml:space="preserve">, </w:t>
      </w:r>
      <w:proofErr w:type="spellStart"/>
      <w:r w:rsidRPr="003F3B32">
        <w:t>C.1</w:t>
      </w:r>
      <w:proofErr w:type="spellEnd"/>
      <w:r w:rsidRPr="003F3B32">
        <w:t xml:space="preserve">, </w:t>
      </w:r>
      <w:proofErr w:type="spellStart"/>
      <w:r w:rsidRPr="003F3B32">
        <w:t>C.2</w:t>
      </w:r>
      <w:proofErr w:type="spellEnd"/>
      <w:r w:rsidRPr="003F3B32">
        <w:t xml:space="preserve">, and </w:t>
      </w:r>
      <w:proofErr w:type="spellStart"/>
      <w:r w:rsidRPr="003F3B32">
        <w:t>C.3.1</w:t>
      </w:r>
      <w:proofErr w:type="spellEnd"/>
      <w:r w:rsidRPr="003F3B32">
        <w:t>, and uplink signals according to</w:t>
      </w:r>
      <w:r w:rsidRPr="003F3B32">
        <w:rPr>
          <w:lang w:eastAsia="zh-CN"/>
        </w:rPr>
        <w:t xml:space="preserve"> </w:t>
      </w:r>
      <w:r w:rsidRPr="003F3B32">
        <w:t xml:space="preserve">Annex </w:t>
      </w:r>
      <w:proofErr w:type="spellStart"/>
      <w:r w:rsidRPr="003F3B32">
        <w:t>G.0</w:t>
      </w:r>
      <w:proofErr w:type="spellEnd"/>
      <w:r w:rsidRPr="003F3B32">
        <w:t xml:space="preserve">, </w:t>
      </w:r>
      <w:proofErr w:type="spellStart"/>
      <w:r w:rsidRPr="003F3B32">
        <w:t>G.1</w:t>
      </w:r>
      <w:proofErr w:type="spellEnd"/>
      <w:r w:rsidRPr="003F3B32">
        <w:t xml:space="preserve">, </w:t>
      </w:r>
      <w:proofErr w:type="spellStart"/>
      <w:r w:rsidRPr="003F3B32">
        <w:t>G.2</w:t>
      </w:r>
      <w:proofErr w:type="spellEnd"/>
      <w:r w:rsidRPr="003F3B32">
        <w:t xml:space="preserve">, and </w:t>
      </w:r>
      <w:proofErr w:type="spellStart"/>
      <w:r w:rsidRPr="003F3B32">
        <w:t>G.3.1</w:t>
      </w:r>
      <w:proofErr w:type="spellEnd"/>
      <w:r w:rsidRPr="003F3B32">
        <w:t>.</w:t>
      </w:r>
    </w:p>
    <w:p w14:paraId="307A285C" w14:textId="77777777" w:rsidR="00A46B89" w:rsidRPr="003F3B32" w:rsidRDefault="00A46B89" w:rsidP="00A46B89">
      <w:pPr>
        <w:pStyle w:val="B10"/>
      </w:pPr>
      <w:r w:rsidRPr="003F3B32">
        <w:t>4.</w:t>
      </w:r>
      <w:r w:rsidRPr="003F3B32">
        <w:tab/>
        <w:t xml:space="preserve">The UL </w:t>
      </w:r>
      <w:r w:rsidRPr="003F3B32">
        <w:rPr>
          <w:lang w:eastAsia="zh-CN"/>
        </w:rPr>
        <w:t xml:space="preserve">and </w:t>
      </w:r>
      <w:r w:rsidRPr="003F3B32">
        <w:t xml:space="preserve">Reference Measurement Channel is set according to Tables </w:t>
      </w:r>
      <w:proofErr w:type="spellStart"/>
      <w:r w:rsidRPr="003F3B32">
        <w:t>7.3A.1_1.4.1</w:t>
      </w:r>
      <w:proofErr w:type="spellEnd"/>
      <w:r w:rsidRPr="003F3B32">
        <w:t xml:space="preserve">-1 and </w:t>
      </w:r>
      <w:proofErr w:type="spellStart"/>
      <w:r w:rsidRPr="003F3B32">
        <w:t>7.3A.1_1.4.1</w:t>
      </w:r>
      <w:proofErr w:type="spellEnd"/>
      <w:r w:rsidRPr="003F3B32">
        <w:t>-2.</w:t>
      </w:r>
    </w:p>
    <w:p w14:paraId="596B0EDD" w14:textId="77777777" w:rsidR="00A46B89" w:rsidRPr="003F3B32" w:rsidRDefault="00A46B89" w:rsidP="00A46B89">
      <w:pPr>
        <w:pStyle w:val="B10"/>
      </w:pPr>
      <w:r w:rsidRPr="003F3B32">
        <w:t>5.</w:t>
      </w:r>
      <w:r w:rsidRPr="003F3B32">
        <w:tab/>
        <w:t xml:space="preserve">Propagation conditions are set according to Annex </w:t>
      </w:r>
      <w:proofErr w:type="spellStart"/>
      <w:r w:rsidRPr="003F3B32">
        <w:t>B.0</w:t>
      </w:r>
      <w:proofErr w:type="spellEnd"/>
      <w:r w:rsidRPr="003F3B32">
        <w:t>.</w:t>
      </w:r>
    </w:p>
    <w:p w14:paraId="7B260C06" w14:textId="77777777" w:rsidR="00A46B89" w:rsidRPr="003F3B32" w:rsidRDefault="00A46B89" w:rsidP="00A46B89">
      <w:pPr>
        <w:pStyle w:val="B10"/>
      </w:pPr>
      <w:r w:rsidRPr="003F3B32">
        <w:t>6.</w:t>
      </w:r>
      <w:r w:rsidRPr="003F3B32">
        <w:tab/>
        <w:t xml:space="preserve">Ensure the UE is in State </w:t>
      </w:r>
      <w:proofErr w:type="spellStart"/>
      <w:r w:rsidRPr="003F3B32">
        <w:t>RRC_CONNECTED</w:t>
      </w:r>
      <w:proofErr w:type="spellEnd"/>
      <w:r w:rsidRPr="003F3B32">
        <w:t xml:space="preserve">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w:t>
      </w:r>
      <w:proofErr w:type="spellStart"/>
      <w:r w:rsidRPr="003F3B32">
        <w:t>7.3A.1_1.4.3</w:t>
      </w:r>
      <w:proofErr w:type="spellEnd"/>
      <w:r w:rsidRPr="003F3B32">
        <w:rPr>
          <w:i/>
        </w:rPr>
        <w:t>.</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0" w:name="OLE_LINK33"/>
      <w:bookmarkStart w:id="11" w:name="OLE_LINK34"/>
      <w:r>
        <w:rPr>
          <w:noProof/>
          <w:color w:val="FF0000"/>
        </w:rPr>
        <w:t>&lt;</w:t>
      </w:r>
      <w:r w:rsidR="004226F9">
        <w:rPr>
          <w:noProof/>
          <w:color w:val="FF0000"/>
        </w:rPr>
        <w:t>End of Changes</w:t>
      </w:r>
      <w:r w:rsidR="004226F9" w:rsidRPr="006A6DC8">
        <w:rPr>
          <w:noProof/>
          <w:color w:val="FF0000"/>
        </w:rPr>
        <w:t>&gt;</w:t>
      </w:r>
    </w:p>
    <w:bookmarkEnd w:id="10"/>
    <w:bookmarkEnd w:id="1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8383D" w14:textId="77777777" w:rsidR="00585097" w:rsidRDefault="00585097">
      <w:r>
        <w:separator/>
      </w:r>
    </w:p>
  </w:endnote>
  <w:endnote w:type="continuationSeparator" w:id="0">
    <w:p w14:paraId="1DDD10A7" w14:textId="77777777" w:rsidR="00585097" w:rsidRDefault="0058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0C86D" w14:textId="77777777" w:rsidR="00585097" w:rsidRDefault="00585097">
      <w:r>
        <w:separator/>
      </w:r>
    </w:p>
  </w:footnote>
  <w:footnote w:type="continuationSeparator" w:id="0">
    <w:p w14:paraId="70FA87D5" w14:textId="77777777" w:rsidR="00585097" w:rsidRDefault="0058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1403"/>
    <w:rsid w:val="000B7FED"/>
    <w:rsid w:val="000C038A"/>
    <w:rsid w:val="000C6598"/>
    <w:rsid w:val="000D2AB7"/>
    <w:rsid w:val="000D44B3"/>
    <w:rsid w:val="00145D43"/>
    <w:rsid w:val="00162519"/>
    <w:rsid w:val="00192C46"/>
    <w:rsid w:val="001A08B3"/>
    <w:rsid w:val="001A7B60"/>
    <w:rsid w:val="001B52F0"/>
    <w:rsid w:val="001B7A65"/>
    <w:rsid w:val="001C104C"/>
    <w:rsid w:val="001D7FC6"/>
    <w:rsid w:val="001E41F3"/>
    <w:rsid w:val="00236A22"/>
    <w:rsid w:val="00240B4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85097"/>
    <w:rsid w:val="005924E6"/>
    <w:rsid w:val="00592D74"/>
    <w:rsid w:val="005E2C44"/>
    <w:rsid w:val="005F277A"/>
    <w:rsid w:val="00606072"/>
    <w:rsid w:val="006127B3"/>
    <w:rsid w:val="00621188"/>
    <w:rsid w:val="006257ED"/>
    <w:rsid w:val="00636682"/>
    <w:rsid w:val="00665C47"/>
    <w:rsid w:val="00695808"/>
    <w:rsid w:val="006A4F30"/>
    <w:rsid w:val="006B0071"/>
    <w:rsid w:val="006B46FB"/>
    <w:rsid w:val="006D58A9"/>
    <w:rsid w:val="006E21FB"/>
    <w:rsid w:val="006F2694"/>
    <w:rsid w:val="007040E6"/>
    <w:rsid w:val="00732B5A"/>
    <w:rsid w:val="007916CC"/>
    <w:rsid w:val="00792342"/>
    <w:rsid w:val="007977A8"/>
    <w:rsid w:val="007B512A"/>
    <w:rsid w:val="007C049E"/>
    <w:rsid w:val="007C2097"/>
    <w:rsid w:val="007C291A"/>
    <w:rsid w:val="007D6A07"/>
    <w:rsid w:val="007F7259"/>
    <w:rsid w:val="0080187F"/>
    <w:rsid w:val="008040A8"/>
    <w:rsid w:val="00805ABD"/>
    <w:rsid w:val="00824843"/>
    <w:rsid w:val="008279FA"/>
    <w:rsid w:val="0083269E"/>
    <w:rsid w:val="00847AD1"/>
    <w:rsid w:val="00852B47"/>
    <w:rsid w:val="008626E7"/>
    <w:rsid w:val="00870EE7"/>
    <w:rsid w:val="00873954"/>
    <w:rsid w:val="008863B9"/>
    <w:rsid w:val="008909E5"/>
    <w:rsid w:val="00895EB4"/>
    <w:rsid w:val="008A45A6"/>
    <w:rsid w:val="008B4B7A"/>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6B89"/>
    <w:rsid w:val="00A47E70"/>
    <w:rsid w:val="00A50CF0"/>
    <w:rsid w:val="00A7671C"/>
    <w:rsid w:val="00A769B9"/>
    <w:rsid w:val="00AA1885"/>
    <w:rsid w:val="00AA2CBC"/>
    <w:rsid w:val="00AC5820"/>
    <w:rsid w:val="00AD0398"/>
    <w:rsid w:val="00AD1CD8"/>
    <w:rsid w:val="00B051F7"/>
    <w:rsid w:val="00B23CF8"/>
    <w:rsid w:val="00B258BB"/>
    <w:rsid w:val="00B67B97"/>
    <w:rsid w:val="00B747BE"/>
    <w:rsid w:val="00B85D3C"/>
    <w:rsid w:val="00B968C8"/>
    <w:rsid w:val="00BA3EC5"/>
    <w:rsid w:val="00BA51D9"/>
    <w:rsid w:val="00BB5DFC"/>
    <w:rsid w:val="00BD279D"/>
    <w:rsid w:val="00BD6BB8"/>
    <w:rsid w:val="00BF7E98"/>
    <w:rsid w:val="00C329AF"/>
    <w:rsid w:val="00C46006"/>
    <w:rsid w:val="00C66BA2"/>
    <w:rsid w:val="00C90DF9"/>
    <w:rsid w:val="00C95985"/>
    <w:rsid w:val="00CA3FE6"/>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01CC"/>
    <w:rsid w:val="00DB139E"/>
    <w:rsid w:val="00DE34CF"/>
    <w:rsid w:val="00E13F3D"/>
    <w:rsid w:val="00E34898"/>
    <w:rsid w:val="00E77BFD"/>
    <w:rsid w:val="00EB09B7"/>
    <w:rsid w:val="00ED4A08"/>
    <w:rsid w:val="00EE7D7C"/>
    <w:rsid w:val="00EF2792"/>
    <w:rsid w:val="00F25D98"/>
    <w:rsid w:val="00F300FB"/>
    <w:rsid w:val="00F419A4"/>
    <w:rsid w:val="00FA4B31"/>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1"/>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qFormat/>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qFormat/>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qFormat/>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link w:val="Charf3"/>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4"/>
    <w:uiPriority w:val="99"/>
    <w:qFormat/>
    <w:rsid w:val="006127B3"/>
    <w:pPr>
      <w:snapToGrid w:val="0"/>
    </w:pPr>
    <w:rPr>
      <w:rFonts w:eastAsia="宋体"/>
    </w:rPr>
  </w:style>
  <w:style w:type="character" w:customStyle="1" w:styleId="Charf4">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5"/>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afff4">
    <w:name w:val="未处理的提及"/>
    <w:uiPriority w:val="52"/>
    <w:qFormat/>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7"/>
    <w:qFormat/>
    <w:rsid w:val="006127B3"/>
    <w:pPr>
      <w:overflowPunct w:val="0"/>
      <w:autoSpaceDE w:val="0"/>
      <w:autoSpaceDN w:val="0"/>
      <w:adjustRightInd w:val="0"/>
      <w:textAlignment w:val="baseline"/>
    </w:pPr>
    <w:rPr>
      <w:rFonts w:eastAsia="MS Mincho"/>
      <w:lang w:val="x-none" w:eastAsia="zh-CN"/>
    </w:rPr>
  </w:style>
  <w:style w:type="character" w:customStyle="1" w:styleId="Charf7">
    <w:name w:val="注释标题 Char"/>
    <w:basedOn w:val="a2"/>
    <w:link w:val="afff5"/>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7">
    <w:name w:val="段落フォント"/>
    <w:qFormat/>
    <w:rsid w:val="006127B3"/>
  </w:style>
  <w:style w:type="character" w:customStyle="1" w:styleId="afff8">
    <w:name w:val="脚注番号"/>
    <w:qFormat/>
    <w:rsid w:val="006127B3"/>
    <w:rPr>
      <w:b/>
      <w:position w:val="3"/>
      <w:sz w:val="16"/>
    </w:rPr>
  </w:style>
  <w:style w:type="character" w:customStyle="1" w:styleId="afff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a">
    <w:name w:val="番号付け記号"/>
    <w:qFormat/>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qFormat/>
    <w:rsid w:val="006127B3"/>
  </w:style>
  <w:style w:type="character" w:customStyle="1" w:styleId="1f1">
    <w:name w:val="コメント参照1"/>
    <w:qFormat/>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Char1">
    <w:name w:val="列表 3 Char"/>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qFormat/>
    <w:rsid w:val="006127B3"/>
    <w:rPr>
      <w:rFonts w:ascii="MS Mincho" w:eastAsia="MS Mincho" w:hAnsi="Courier New" w:cs="Courier New" w:hint="eastAsia"/>
      <w:sz w:val="21"/>
      <w:szCs w:val="21"/>
      <w:lang w:val="en-GB" w:eastAsia="en-US"/>
    </w:rPr>
  </w:style>
  <w:style w:type="character" w:customStyle="1" w:styleId="1ff">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2">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qFormat/>
    <w:rsid w:val="006127B3"/>
    <w:rPr>
      <w:rFonts w:ascii="MingLiU" w:eastAsia="MingLiU" w:hAnsi="Courier New" w:cs="Courier New"/>
      <w:sz w:val="24"/>
      <w:szCs w:val="24"/>
      <w:lang w:val="en-GB" w:eastAsia="en-US"/>
    </w:rPr>
  </w:style>
  <w:style w:type="character" w:customStyle="1" w:styleId="1ff3">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6">
    <w:name w:val="段落フォント2"/>
    <w:qFormat/>
    <w:rsid w:val="006127B3"/>
  </w:style>
  <w:style w:type="character" w:customStyle="1" w:styleId="2f7">
    <w:name w:val="コメント参照2"/>
    <w:qFormat/>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1">
    <w:name w:val="段落フォント3"/>
    <w:qFormat/>
    <w:rsid w:val="006127B3"/>
  </w:style>
  <w:style w:type="character" w:customStyle="1" w:styleId="3f2">
    <w:name w:val="コメント参照3"/>
    <w:qFormat/>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5">
    <w:name w:val="吹き出し (文字)1"/>
    <w:uiPriority w:val="99"/>
    <w:semiHidden/>
    <w:qFormat/>
    <w:rsid w:val="006127B3"/>
    <w:rPr>
      <w:rFonts w:ascii="MS Mincho" w:eastAsia="MS Mincho" w:hAnsi="Times New Roman"/>
      <w:sz w:val="18"/>
      <w:szCs w:val="18"/>
      <w:lang w:val="en-GB" w:eastAsia="en-US"/>
    </w:rPr>
  </w:style>
  <w:style w:type="character" w:customStyle="1" w:styleId="1ff6">
    <w:name w:val="見出しマップ (文字)1"/>
    <w:uiPriority w:val="99"/>
    <w:semiHidden/>
    <w:qFormat/>
    <w:rsid w:val="006127B3"/>
    <w:rPr>
      <w:rFonts w:ascii="MS Mincho" w:eastAsia="MS Mincho" w:hAnsi="Times New Roman"/>
      <w:sz w:val="24"/>
      <w:szCs w:val="24"/>
      <w:lang w:val="en-GB" w:eastAsia="en-US"/>
    </w:rPr>
  </w:style>
  <w:style w:type="character" w:customStyle="1" w:styleId="1ff7">
    <w:name w:val="コメント文字列 (文字)1"/>
    <w:uiPriority w:val="99"/>
    <w:semiHidden/>
    <w:qFormat/>
    <w:rsid w:val="006127B3"/>
    <w:rPr>
      <w:rFonts w:ascii="Times New Roman" w:eastAsia="Times New Roman" w:hAnsi="Times New Roman"/>
      <w:lang w:val="en-GB" w:eastAsia="en-US"/>
    </w:rPr>
  </w:style>
  <w:style w:type="character" w:customStyle="1" w:styleId="1ff8">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qFormat/>
    <w:rsid w:val="006127B3"/>
    <w:rPr>
      <w:rFonts w:ascii="Times New Roman" w:eastAsia="Times New Roman" w:hAnsi="Times New Roman"/>
      <w:lang w:val="en-GB"/>
    </w:rPr>
  </w:style>
  <w:style w:type="character" w:customStyle="1" w:styleId="1ff9">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f8">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a">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0">
    <w:name w:val="正文文本 2 Char1"/>
    <w:qFormat/>
    <w:rsid w:val="006127B3"/>
    <w:rPr>
      <w:rFonts w:ascii="CG Times (WN)" w:eastAsia="Malgun Gothic" w:hAnsi="CG Times (WN)"/>
      <w:i/>
      <w:lang w:val="en-GB" w:eastAsia="ko-KR"/>
    </w:rPr>
  </w:style>
  <w:style w:type="character" w:customStyle="1" w:styleId="3Char10">
    <w:name w:val="正文文本 3 Char1"/>
    <w:qFormat/>
    <w:rsid w:val="006127B3"/>
    <w:rPr>
      <w:rFonts w:ascii="CG Times (WN)" w:eastAsia="Osaka" w:hAnsi="CG Times (WN)"/>
      <w:color w:val="000000"/>
      <w:lang w:val="en-GB" w:eastAsia="ko-KR"/>
    </w:rPr>
  </w:style>
  <w:style w:type="character" w:customStyle="1" w:styleId="2Char11">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A46B89"/>
    <w:rPr>
      <w:rFonts w:ascii="Arial" w:eastAsia="宋体" w:hAnsi="Arial" w:cs="Times New Roman"/>
      <w:sz w:val="28"/>
      <w:szCs w:val="20"/>
      <w:lang w:eastAsia="zh-CN"/>
    </w:rPr>
  </w:style>
  <w:style w:type="character" w:customStyle="1" w:styleId="8Char3">
    <w:name w:val="标题 8 Char3"/>
    <w:basedOn w:val="a2"/>
    <w:qFormat/>
    <w:rsid w:val="00A46B89"/>
    <w:rPr>
      <w:rFonts w:ascii="Arial" w:eastAsia="宋体" w:hAnsi="Arial" w:cs="Times New Roman"/>
      <w:sz w:val="36"/>
      <w:szCs w:val="20"/>
      <w:lang w:eastAsia="zh-CN"/>
    </w:rPr>
  </w:style>
  <w:style w:type="character" w:customStyle="1" w:styleId="9Char3">
    <w:name w:val="标题 9 Char3"/>
    <w:basedOn w:val="a2"/>
    <w:qFormat/>
    <w:rsid w:val="00A46B89"/>
    <w:rPr>
      <w:rFonts w:ascii="Arial" w:eastAsia="宋体" w:hAnsi="Arial" w:cs="Times New Roman"/>
      <w:sz w:val="36"/>
      <w:szCs w:val="20"/>
      <w:lang w:eastAsia="zh-CN"/>
    </w:rPr>
  </w:style>
  <w:style w:type="character" w:customStyle="1" w:styleId="Char31">
    <w:name w:val="文档结构图 Char3"/>
    <w:basedOn w:val="a2"/>
    <w:qFormat/>
    <w:rsid w:val="00A46B89"/>
    <w:rPr>
      <w:rFonts w:ascii="宋体" w:eastAsia="宋体" w:hAnsi="Times New Roman" w:cs="Times New Roman"/>
      <w:sz w:val="18"/>
      <w:szCs w:val="18"/>
      <w:lang w:eastAsia="zh-CN"/>
    </w:rPr>
  </w:style>
  <w:style w:type="character" w:customStyle="1" w:styleId="Char32">
    <w:name w:val="批注框文本 Char3"/>
    <w:basedOn w:val="a2"/>
    <w:qFormat/>
    <w:rsid w:val="00A46B89"/>
    <w:rPr>
      <w:rFonts w:ascii="Times New Roman" w:eastAsia="宋体" w:hAnsi="Times New Roman" w:cs="Times New Roman"/>
      <w:sz w:val="18"/>
      <w:szCs w:val="18"/>
      <w:lang w:eastAsia="zh-CN"/>
    </w:rPr>
  </w:style>
  <w:style w:type="character" w:customStyle="1" w:styleId="Char40">
    <w:name w:val="批注文字 Char4"/>
    <w:basedOn w:val="a2"/>
    <w:uiPriority w:val="99"/>
    <w:qFormat/>
    <w:rsid w:val="00A46B89"/>
    <w:rPr>
      <w:rFonts w:ascii="Times New Roman" w:eastAsia="MS Mincho" w:hAnsi="Times New Roman" w:cs="Times New Roman"/>
      <w:sz w:val="20"/>
      <w:szCs w:val="20"/>
      <w:lang w:val="x-none" w:eastAsia="zh-CN"/>
    </w:rPr>
  </w:style>
  <w:style w:type="character" w:customStyle="1" w:styleId="Char80">
    <w:name w:val="批注主题 Char8"/>
    <w:basedOn w:val="Char40"/>
    <w:qFormat/>
    <w:rsid w:val="00A46B89"/>
    <w:rPr>
      <w:rFonts w:ascii="Times New Roman" w:eastAsia="MS Mincho" w:hAnsi="Times New Roman" w:cs="Times New Roman"/>
      <w:b/>
      <w:bCs/>
      <w:sz w:val="20"/>
      <w:szCs w:val="20"/>
      <w:lang w:val="x-none" w:eastAsia="zh-CN"/>
    </w:rPr>
  </w:style>
  <w:style w:type="character" w:customStyle="1" w:styleId="Char33">
    <w:name w:val="纯文本 Char3"/>
    <w:basedOn w:val="a2"/>
    <w:qFormat/>
    <w:rsid w:val="00A46B89"/>
    <w:rPr>
      <w:rFonts w:ascii="Courier New" w:eastAsia="宋体" w:hAnsi="Courier New" w:cs="Times New Roman"/>
      <w:sz w:val="20"/>
      <w:szCs w:val="20"/>
      <w:lang w:val="nb-NO" w:eastAsia="zh-CN"/>
    </w:rPr>
  </w:style>
  <w:style w:type="character" w:customStyle="1" w:styleId="Char50">
    <w:name w:val="日期 Char5"/>
    <w:basedOn w:val="a2"/>
    <w:uiPriority w:val="99"/>
    <w:qFormat/>
    <w:rsid w:val="00A46B89"/>
    <w:rPr>
      <w:rFonts w:ascii="Times New Roman" w:eastAsia="宋体" w:hAnsi="Times New Roman" w:cs="Times New Roman"/>
      <w:sz w:val="20"/>
      <w:szCs w:val="20"/>
      <w:lang w:eastAsia="x-none"/>
    </w:rPr>
  </w:style>
  <w:style w:type="character" w:customStyle="1" w:styleId="Char1f2">
    <w:name w:val="列表 Char1"/>
    <w:qFormat/>
    <w:rsid w:val="00A46B89"/>
    <w:rPr>
      <w:rFonts w:ascii="Times New Roman" w:eastAsia="宋体" w:hAnsi="Times New Roman" w:cs="Times New Roman"/>
      <w:sz w:val="20"/>
      <w:szCs w:val="20"/>
      <w:lang w:eastAsia="zh-CN"/>
    </w:rPr>
  </w:style>
  <w:style w:type="paragraph" w:customStyle="1" w:styleId="LightShading-Accent51">
    <w:name w:val="Light Shading - Accent 51"/>
    <w:hidden/>
    <w:uiPriority w:val="99"/>
    <w:semiHidden/>
    <w:qFormat/>
    <w:rsid w:val="00A46B89"/>
    <w:rPr>
      <w:rFonts w:ascii="Times New Roman" w:eastAsia="宋体" w:hAnsi="Times New Roman"/>
      <w:lang w:val="en-GB" w:eastAsia="en-US"/>
    </w:rPr>
  </w:style>
  <w:style w:type="paragraph" w:customStyle="1" w:styleId="LightList-Accent51">
    <w:name w:val="Light List - Accent 51"/>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46B89"/>
    <w:rPr>
      <w:rFonts w:ascii="Times New Roman" w:eastAsia="宋体" w:hAnsi="Times New Roman"/>
      <w:lang w:val="en-GB" w:eastAsia="en-US"/>
    </w:rPr>
  </w:style>
  <w:style w:type="character" w:customStyle="1" w:styleId="65">
    <w:name w:val="未处理的提及6"/>
    <w:uiPriority w:val="52"/>
    <w:rsid w:val="00A46B89"/>
    <w:rPr>
      <w:color w:val="808080"/>
      <w:shd w:val="clear" w:color="auto" w:fill="E6E6E6"/>
    </w:rPr>
  </w:style>
  <w:style w:type="paragraph" w:customStyle="1" w:styleId="LightList-Accent32">
    <w:name w:val="Light List - Accent 32"/>
    <w:hidden/>
    <w:uiPriority w:val="99"/>
    <w:semiHidden/>
    <w:qFormat/>
    <w:rsid w:val="00A46B89"/>
    <w:rPr>
      <w:rFonts w:ascii="Times New Roman" w:eastAsia="宋体" w:hAnsi="Times New Roman"/>
      <w:lang w:val="en-GB" w:eastAsia="en-US"/>
    </w:rPr>
  </w:style>
  <w:style w:type="paragraph" w:customStyle="1" w:styleId="ColorfulShading-Accent11">
    <w:name w:val="Colorful Shading - Accent 11"/>
    <w:hidden/>
    <w:unhideWhenUsed/>
    <w:qFormat/>
    <w:rsid w:val="00A46B89"/>
    <w:rPr>
      <w:rFonts w:ascii="Times New Roman" w:eastAsia="宋体" w:hAnsi="Times New Roman"/>
      <w:lang w:val="en-GB" w:eastAsia="en-US"/>
    </w:rPr>
  </w:style>
  <w:style w:type="character" w:customStyle="1" w:styleId="CharChar44">
    <w:name w:val="Char Char44"/>
    <w:rsid w:val="00A46B89"/>
    <w:rPr>
      <w:rFonts w:ascii="Arial" w:hAnsi="Arial"/>
      <w:sz w:val="24"/>
      <w:lang w:val="en-GB" w:eastAsia="en-US" w:bidi="ar-SA"/>
    </w:rPr>
  </w:style>
  <w:style w:type="paragraph" w:customStyle="1" w:styleId="442">
    <w:name w:val="(文字) (文字)4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46B89"/>
    <w:rPr>
      <w:lang w:val="en-GB" w:eastAsia="ja-JP" w:bidi="ar-SA"/>
    </w:rPr>
  </w:style>
  <w:style w:type="paragraph" w:customStyle="1" w:styleId="1Char4">
    <w:name w:val="(文字) (文字)1 Char (文字) (文字)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46B89"/>
    <w:rPr>
      <w:rFonts w:ascii="Tahoma" w:hAnsi="Tahoma" w:cs="Tahoma"/>
      <w:shd w:val="clear" w:color="auto" w:fill="000080"/>
      <w:lang w:val="en-GB" w:eastAsia="en-US"/>
    </w:rPr>
  </w:style>
  <w:style w:type="character" w:customStyle="1" w:styleId="ZchnZchn54">
    <w:name w:val="Zchn Zchn54"/>
    <w:rsid w:val="00A46B89"/>
    <w:rPr>
      <w:rFonts w:ascii="Courier New" w:eastAsia="Batang" w:hAnsi="Courier New"/>
      <w:lang w:val="nb-NO" w:eastAsia="en-US" w:bidi="ar-SA"/>
    </w:rPr>
  </w:style>
  <w:style w:type="character" w:customStyle="1" w:styleId="CharChar104">
    <w:name w:val="Char Char104"/>
    <w:semiHidden/>
    <w:rsid w:val="00A46B89"/>
    <w:rPr>
      <w:rFonts w:ascii="Times New Roman" w:hAnsi="Times New Roman"/>
      <w:lang w:val="en-GB" w:eastAsia="en-US"/>
    </w:rPr>
  </w:style>
  <w:style w:type="character" w:customStyle="1" w:styleId="CharChar94">
    <w:name w:val="Char Char94"/>
    <w:rsid w:val="00A46B89"/>
    <w:rPr>
      <w:rFonts w:ascii="Tahoma" w:hAnsi="Tahoma" w:cs="Tahoma"/>
      <w:sz w:val="16"/>
      <w:szCs w:val="16"/>
      <w:lang w:val="en-GB" w:eastAsia="en-US"/>
    </w:rPr>
  </w:style>
  <w:style w:type="character" w:customStyle="1" w:styleId="CharChar84">
    <w:name w:val="Char Char84"/>
    <w:semiHidden/>
    <w:rsid w:val="00A46B89"/>
    <w:rPr>
      <w:rFonts w:ascii="Times New Roman" w:hAnsi="Times New Roman"/>
      <w:b/>
      <w:bCs/>
      <w:lang w:val="en-GB" w:eastAsia="en-US"/>
    </w:rPr>
  </w:style>
  <w:style w:type="paragraph" w:customStyle="1" w:styleId="1CharChar1Char4">
    <w:name w:val="(文字) (文字)1 Char (文字) (文字) Char (文字) (文字)1 Char (文字) (文字)4"/>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46B89"/>
    <w:rPr>
      <w:rFonts w:ascii="Arial" w:hAnsi="Arial"/>
      <w:sz w:val="36"/>
      <w:lang w:val="en-GB" w:eastAsia="en-US" w:bidi="ar-SA"/>
    </w:rPr>
  </w:style>
  <w:style w:type="character" w:customStyle="1" w:styleId="CharChar284">
    <w:name w:val="Char Char284"/>
    <w:rsid w:val="00A46B89"/>
    <w:rPr>
      <w:rFonts w:ascii="Arial" w:hAnsi="Arial"/>
      <w:sz w:val="32"/>
      <w:lang w:val="en-GB"/>
    </w:rPr>
  </w:style>
  <w:style w:type="character" w:customStyle="1" w:styleId="CharChar243">
    <w:name w:val="Char Char243"/>
    <w:rsid w:val="00A46B89"/>
    <w:rPr>
      <w:rFonts w:ascii="Arial" w:hAnsi="Arial"/>
      <w:sz w:val="36"/>
      <w:lang w:val="en-GB" w:eastAsia="en-US"/>
    </w:rPr>
  </w:style>
  <w:style w:type="character" w:customStyle="1" w:styleId="CharChar36">
    <w:name w:val="Char Char36"/>
    <w:rsid w:val="00A46B89"/>
    <w:rPr>
      <w:rFonts w:ascii="Arial" w:hAnsi="Arial" w:cs="Arial" w:hint="default"/>
      <w:sz w:val="22"/>
      <w:lang w:val="en-GB" w:eastAsia="en-US" w:bidi="ar-SA"/>
    </w:rPr>
  </w:style>
  <w:style w:type="character" w:customStyle="1" w:styleId="CharChar215">
    <w:name w:val="Char Char215"/>
    <w:rsid w:val="00A46B89"/>
    <w:rPr>
      <w:rFonts w:ascii="Times New Roman" w:hAnsi="Times New Roman"/>
      <w:lang w:val="en-GB" w:eastAsia="en-US"/>
    </w:rPr>
  </w:style>
  <w:style w:type="character" w:customStyle="1" w:styleId="CharChar63">
    <w:name w:val="Char Char63"/>
    <w:rsid w:val="00A46B89"/>
    <w:rPr>
      <w:rFonts w:ascii="Arial" w:eastAsia="宋体" w:hAnsi="Arial"/>
      <w:sz w:val="32"/>
      <w:lang w:val="en-GB" w:eastAsia="en-US" w:bidi="ar-SA"/>
    </w:rPr>
  </w:style>
  <w:style w:type="character" w:customStyle="1" w:styleId="CharChar53">
    <w:name w:val="Char Char53"/>
    <w:rsid w:val="00A46B89"/>
    <w:rPr>
      <w:rFonts w:ascii="Arial" w:eastAsia="宋体" w:hAnsi="Arial"/>
      <w:sz w:val="28"/>
      <w:lang w:val="en-GB" w:eastAsia="en-US" w:bidi="ar-SA"/>
    </w:rPr>
  </w:style>
  <w:style w:type="character" w:customStyle="1" w:styleId="CharChar163">
    <w:name w:val="Char Char163"/>
    <w:rsid w:val="00A46B89"/>
    <w:rPr>
      <w:rFonts w:ascii="Arial" w:eastAsia="宋体" w:hAnsi="Arial"/>
      <w:lang w:val="en-GB" w:eastAsia="en-US" w:bidi="ar-SA"/>
    </w:rPr>
  </w:style>
  <w:style w:type="character" w:customStyle="1" w:styleId="CharChar143">
    <w:name w:val="Char Char143"/>
    <w:rsid w:val="00A46B89"/>
    <w:rPr>
      <w:rFonts w:ascii="Arial" w:eastAsia="宋体" w:hAnsi="Arial"/>
      <w:sz w:val="36"/>
      <w:lang w:val="en-GB" w:eastAsia="en-US" w:bidi="ar-SA"/>
    </w:rPr>
  </w:style>
  <w:style w:type="paragraph" w:customStyle="1" w:styleId="CarCar1CharCharCarCar3">
    <w:name w:val="Car Car1 Char Char Car Car3"/>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A46B89"/>
    <w:rPr>
      <w:rFonts w:ascii="Arial" w:hAnsi="Arial"/>
      <w:lang w:val="en-GB" w:eastAsia="en-US"/>
    </w:rPr>
  </w:style>
  <w:style w:type="character" w:customStyle="1" w:styleId="CharChar173">
    <w:name w:val="Char Char173"/>
    <w:qFormat/>
    <w:rsid w:val="00A46B89"/>
    <w:rPr>
      <w:rFonts w:ascii="Tahoma" w:hAnsi="Tahoma" w:cs="Tahoma"/>
      <w:shd w:val="clear" w:color="auto" w:fill="000080"/>
      <w:lang w:val="en-GB" w:eastAsia="en-US"/>
    </w:rPr>
  </w:style>
  <w:style w:type="character" w:customStyle="1" w:styleId="CharChar193">
    <w:name w:val="Char Char193"/>
    <w:qFormat/>
    <w:rsid w:val="00A46B89"/>
    <w:rPr>
      <w:rFonts w:ascii="Times New Roman" w:hAnsi="Times New Roman"/>
      <w:lang w:val="en-GB"/>
    </w:rPr>
  </w:style>
  <w:style w:type="character" w:customStyle="1" w:styleId="CharChar203">
    <w:name w:val="Char Char203"/>
    <w:qFormat/>
    <w:rsid w:val="00A46B89"/>
    <w:rPr>
      <w:rFonts w:ascii="Tahoma" w:hAnsi="Tahoma" w:cs="Tahoma"/>
      <w:sz w:val="16"/>
      <w:szCs w:val="16"/>
      <w:lang w:val="en-GB" w:eastAsia="en-US"/>
    </w:rPr>
  </w:style>
  <w:style w:type="character" w:customStyle="1" w:styleId="CharChar303">
    <w:name w:val="Char Char303"/>
    <w:qFormat/>
    <w:rsid w:val="00A46B89"/>
    <w:rPr>
      <w:rFonts w:ascii="Arial" w:hAnsi="Arial"/>
      <w:lang w:val="en-GB" w:eastAsia="en-US"/>
    </w:rPr>
  </w:style>
  <w:style w:type="character" w:customStyle="1" w:styleId="CharChar263">
    <w:name w:val="Char Char263"/>
    <w:qFormat/>
    <w:rsid w:val="00A46B89"/>
    <w:rPr>
      <w:rFonts w:ascii="Times New Roman" w:hAnsi="Times New Roman"/>
      <w:lang w:val="en-GB" w:eastAsia="en-US"/>
    </w:rPr>
  </w:style>
  <w:style w:type="character" w:customStyle="1" w:styleId="CharChar273">
    <w:name w:val="Char Char273"/>
    <w:rsid w:val="00A46B89"/>
    <w:rPr>
      <w:rFonts w:ascii="Arial" w:hAnsi="Arial"/>
      <w:b/>
      <w:i/>
      <w:noProof/>
      <w:sz w:val="18"/>
      <w:lang w:val="en-GB" w:eastAsia="en-US"/>
    </w:rPr>
  </w:style>
  <w:style w:type="character" w:customStyle="1" w:styleId="CharChar214">
    <w:name w:val="Char Char214"/>
    <w:rsid w:val="00A46B89"/>
    <w:rPr>
      <w:rFonts w:ascii="Arial" w:hAnsi="Arial"/>
      <w:lang w:val="en-GB" w:eastAsia="en-US" w:bidi="ar-SA"/>
    </w:rPr>
  </w:style>
  <w:style w:type="paragraph" w:customStyle="1" w:styleId="CarCar53">
    <w:name w:val="Car Car53"/>
    <w:semiHidden/>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46B89"/>
    <w:rPr>
      <w:rFonts w:ascii="Tahoma" w:eastAsia="宋体" w:hAnsi="Tahoma" w:cs="Tahoma"/>
      <w:lang w:val="en-GB" w:eastAsia="en-US" w:bidi="ar-SA"/>
    </w:rPr>
  </w:style>
  <w:style w:type="character" w:customStyle="1" w:styleId="CharChar133">
    <w:name w:val="Char Char133"/>
    <w:semiHidden/>
    <w:rsid w:val="00A46B89"/>
    <w:rPr>
      <w:rFonts w:ascii="宋体" w:eastAsia="宋体" w:hAnsi="宋体" w:hint="eastAsia"/>
      <w:lang w:val="en-GB" w:eastAsia="en-US" w:bidi="ar-SA"/>
    </w:rPr>
  </w:style>
  <w:style w:type="character" w:customStyle="1" w:styleId="CharChar153">
    <w:name w:val="Char Char153"/>
    <w:rsid w:val="00A46B89"/>
    <w:rPr>
      <w:rFonts w:ascii="Arial" w:hAnsi="Arial"/>
      <w:sz w:val="36"/>
      <w:lang w:val="en-GB"/>
    </w:rPr>
  </w:style>
  <w:style w:type="character" w:customStyle="1" w:styleId="h410">
    <w:name w:val="h410"/>
    <w:rsid w:val="00A46B89"/>
    <w:rPr>
      <w:rFonts w:ascii="Arial" w:hAnsi="Arial"/>
      <w:sz w:val="24"/>
      <w:lang w:val="en-GB"/>
    </w:rPr>
  </w:style>
  <w:style w:type="character" w:customStyle="1" w:styleId="h53">
    <w:name w:val="h53"/>
    <w:rsid w:val="00A46B89"/>
    <w:rPr>
      <w:rFonts w:ascii="Arial" w:eastAsia="宋体" w:hAnsi="Arial"/>
      <w:sz w:val="22"/>
      <w:lang w:val="en-GB" w:eastAsia="en-US" w:bidi="ar-SA"/>
    </w:rPr>
  </w:style>
  <w:style w:type="character" w:customStyle="1" w:styleId="UnresolvedMention4">
    <w:name w:val="Unresolved Mention4"/>
    <w:uiPriority w:val="99"/>
    <w:unhideWhenUsed/>
    <w:qFormat/>
    <w:rsid w:val="00A46B89"/>
    <w:rPr>
      <w:color w:val="808080"/>
      <w:shd w:val="clear" w:color="auto" w:fill="E6E6E6"/>
    </w:rPr>
  </w:style>
  <w:style w:type="character" w:customStyle="1" w:styleId="MediumShading1-Accent1Char">
    <w:name w:val="Medium Shading 1 - Accent 1 Char"/>
    <w:link w:val="1-1"/>
    <w:uiPriority w:val="1"/>
    <w:qFormat/>
    <w:rsid w:val="00A46B89"/>
    <w:rPr>
      <w:rFonts w:ascii="Arial" w:eastAsia="PMingLiU" w:hAnsi="Arial"/>
      <w:lang w:val="x-none" w:eastAsia="x-none"/>
    </w:rPr>
  </w:style>
  <w:style w:type="character" w:customStyle="1" w:styleId="MediumGrid2-Accent2Char">
    <w:name w:val="Medium Grid 2 - Accent 2 Char"/>
    <w:link w:val="2-2"/>
    <w:uiPriority w:val="29"/>
    <w:qFormat/>
    <w:rsid w:val="00A46B8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46B89"/>
    <w:rPr>
      <w:rFonts w:ascii="Arial" w:eastAsia="PMingLiU" w:hAnsi="Arial"/>
      <w:b/>
      <w:bCs/>
      <w:i/>
      <w:iCs/>
      <w:color w:val="4F81BD"/>
      <w:lang w:val="en-GB" w:eastAsia="en-GB"/>
    </w:rPr>
  </w:style>
  <w:style w:type="table" w:styleId="1-3">
    <w:name w:val="Medium Shading 1 Accent 3"/>
    <w:basedOn w:val="a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46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46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46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46B89"/>
    <w:pPr>
      <w:overflowPunct w:val="0"/>
      <w:autoSpaceDE w:val="0"/>
      <w:autoSpaceDN w:val="0"/>
      <w:adjustRightInd w:val="0"/>
      <w:ind w:left="400" w:hanging="400"/>
      <w:textAlignment w:val="baseline"/>
    </w:pPr>
    <w:rPr>
      <w:rFonts w:eastAsia="MS Mincho"/>
      <w:b/>
      <w:lang w:eastAsia="zh-CN"/>
    </w:rPr>
  </w:style>
  <w:style w:type="character" w:customStyle="1" w:styleId="Char42">
    <w:name w:val="批注主题 Char4"/>
    <w:qFormat/>
    <w:rsid w:val="00A46B89"/>
    <w:rPr>
      <w:rFonts w:eastAsia="MS Mincho"/>
      <w:b/>
      <w:bCs/>
      <w:lang w:val="x-none" w:eastAsia="en-US"/>
    </w:rPr>
  </w:style>
  <w:style w:type="paragraph" w:customStyle="1" w:styleId="85">
    <w:name w:val="无间隔8"/>
    <w:qFormat/>
    <w:rsid w:val="00A46B89"/>
    <w:rPr>
      <w:rFonts w:ascii="Times New Roman" w:eastAsia="宋体" w:hAnsi="Times New Roman"/>
      <w:lang w:val="en-GB" w:eastAsia="en-US"/>
    </w:rPr>
  </w:style>
  <w:style w:type="character" w:customStyle="1" w:styleId="Char1f3">
    <w:name w:val="标题 Char1"/>
    <w:aliases w:val="Section Header Char1"/>
    <w:qFormat/>
    <w:rsid w:val="00A46B8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46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6B89"/>
    <w:rPr>
      <w:i/>
      <w:iCs/>
      <w:color w:val="808080"/>
    </w:rPr>
  </w:style>
  <w:style w:type="character" w:customStyle="1" w:styleId="PlainTable45">
    <w:name w:val="Plain Table 45"/>
    <w:uiPriority w:val="21"/>
    <w:qFormat/>
    <w:rsid w:val="00A46B89"/>
    <w:rPr>
      <w:b/>
      <w:bCs/>
      <w:i/>
      <w:iCs/>
      <w:color w:val="4F81BD"/>
    </w:rPr>
  </w:style>
  <w:style w:type="character" w:customStyle="1" w:styleId="PlainTable55">
    <w:name w:val="Plain Table 55"/>
    <w:uiPriority w:val="31"/>
    <w:qFormat/>
    <w:rsid w:val="00A46B89"/>
    <w:rPr>
      <w:smallCaps/>
      <w:color w:val="C0504D"/>
      <w:u w:val="single"/>
    </w:rPr>
  </w:style>
  <w:style w:type="character" w:customStyle="1" w:styleId="TableGridLight5">
    <w:name w:val="Table Grid Light5"/>
    <w:uiPriority w:val="32"/>
    <w:qFormat/>
    <w:rsid w:val="00A46B89"/>
    <w:rPr>
      <w:b/>
      <w:bCs/>
      <w:smallCaps/>
      <w:color w:val="C0504D"/>
      <w:spacing w:val="5"/>
      <w:u w:val="single"/>
    </w:rPr>
  </w:style>
  <w:style w:type="character" w:customStyle="1" w:styleId="GridTable1Light5">
    <w:name w:val="Grid Table 1 Light5"/>
    <w:uiPriority w:val="33"/>
    <w:qFormat/>
    <w:rsid w:val="00A46B89"/>
    <w:rPr>
      <w:b/>
      <w:bCs/>
      <w:smallCaps/>
      <w:spacing w:val="5"/>
    </w:rPr>
  </w:style>
  <w:style w:type="table" w:customStyle="1" w:styleId="MediumShading1-Accent11">
    <w:name w:val="Medium Shading 1 - Accent 11"/>
    <w:basedOn w:val="a3"/>
    <w:uiPriority w:val="1"/>
    <w:qFormat/>
    <w:rsid w:val="00A46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46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A46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46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46B8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46B8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A46B8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46B8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46B89"/>
    <w:pPr>
      <w:autoSpaceDN w:val="0"/>
    </w:pPr>
    <w:rPr>
      <w:rFonts w:ascii="Times New Roman" w:eastAsia="宋体" w:hAnsi="Times New Roman"/>
      <w:lang w:val="en-GB" w:eastAsia="en-US"/>
    </w:rPr>
  </w:style>
  <w:style w:type="character" w:customStyle="1" w:styleId="2ff3">
    <w:name w:val="未处理的提及2"/>
    <w:uiPriority w:val="52"/>
    <w:qFormat/>
    <w:rsid w:val="00A46B89"/>
    <w:rPr>
      <w:color w:val="808080"/>
      <w:shd w:val="clear" w:color="auto" w:fill="E6E6E6"/>
    </w:rPr>
  </w:style>
  <w:style w:type="character" w:customStyle="1" w:styleId="1ffb">
    <w:name w:val="未处理的提及1"/>
    <w:uiPriority w:val="99"/>
    <w:qFormat/>
    <w:rsid w:val="00A46B89"/>
    <w:rPr>
      <w:color w:val="808080"/>
      <w:shd w:val="clear" w:color="auto" w:fill="E6E6E6"/>
    </w:rPr>
  </w:style>
  <w:style w:type="character" w:customStyle="1" w:styleId="tlid-translation">
    <w:name w:val="tlid-translation"/>
    <w:qFormat/>
    <w:rsid w:val="00A46B89"/>
  </w:style>
  <w:style w:type="paragraph" w:customStyle="1" w:styleId="100">
    <w:name w:val="修订10"/>
    <w:hidden/>
    <w:semiHidden/>
    <w:qFormat/>
    <w:rsid w:val="00A46B89"/>
    <w:rPr>
      <w:rFonts w:ascii="Times New Roman" w:eastAsia="Batang" w:hAnsi="Times New Roman"/>
      <w:lang w:val="en-GB" w:eastAsia="en-US"/>
    </w:rPr>
  </w:style>
  <w:style w:type="paragraph" w:customStyle="1" w:styleId="95">
    <w:name w:val="无间隔9"/>
    <w:qFormat/>
    <w:rsid w:val="00A46B89"/>
    <w:rPr>
      <w:rFonts w:ascii="Times New Roman" w:eastAsia="宋体" w:hAnsi="Times New Roman"/>
      <w:lang w:val="en-GB" w:eastAsia="en-US"/>
    </w:rPr>
  </w:style>
  <w:style w:type="paragraph" w:customStyle="1" w:styleId="LightShading-Accent53">
    <w:name w:val="Light Shading - Accent 53"/>
    <w:hidden/>
    <w:uiPriority w:val="99"/>
    <w:semiHidden/>
    <w:qFormat/>
    <w:rsid w:val="00A46B89"/>
    <w:rPr>
      <w:rFonts w:ascii="Times New Roman" w:eastAsia="宋体" w:hAnsi="Times New Roman"/>
      <w:lang w:val="en-GB" w:eastAsia="en-US"/>
    </w:rPr>
  </w:style>
  <w:style w:type="paragraph" w:customStyle="1" w:styleId="LightList-Accent53">
    <w:name w:val="Light List - Accent 53"/>
    <w:basedOn w:val="a1"/>
    <w:uiPriority w:val="34"/>
    <w:qFormat/>
    <w:rsid w:val="00A46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46B89"/>
    <w:rPr>
      <w:rFonts w:ascii="Times New Roman" w:eastAsia="宋体" w:hAnsi="Times New Roman"/>
      <w:lang w:val="en-GB" w:eastAsia="en-US"/>
    </w:rPr>
  </w:style>
  <w:style w:type="character" w:customStyle="1" w:styleId="3fe">
    <w:name w:val="未处理的提及3"/>
    <w:uiPriority w:val="52"/>
    <w:qFormat/>
    <w:rsid w:val="00A46B89"/>
    <w:rPr>
      <w:color w:val="808080"/>
      <w:shd w:val="clear" w:color="auto" w:fill="E6E6E6"/>
    </w:rPr>
  </w:style>
  <w:style w:type="paragraph" w:customStyle="1" w:styleId="LightList-Accent34">
    <w:name w:val="Light List - Accent 34"/>
    <w:hidden/>
    <w:uiPriority w:val="99"/>
    <w:semiHidden/>
    <w:qFormat/>
    <w:rsid w:val="00A46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46B89"/>
    <w:rPr>
      <w:rFonts w:ascii="Times New Roman" w:eastAsia="宋体" w:hAnsi="Times New Roman"/>
      <w:lang w:val="en-GB" w:eastAsia="en-US"/>
    </w:rPr>
  </w:style>
  <w:style w:type="character" w:customStyle="1" w:styleId="UnresolvedMention5">
    <w:name w:val="Unresolved Mention5"/>
    <w:uiPriority w:val="99"/>
    <w:unhideWhenUsed/>
    <w:rsid w:val="00A46B89"/>
    <w:rPr>
      <w:color w:val="808080"/>
      <w:shd w:val="clear" w:color="auto" w:fill="E6E6E6"/>
    </w:rPr>
  </w:style>
  <w:style w:type="character" w:customStyle="1" w:styleId="MediumGrid2Char1">
    <w:name w:val="Medium Grid 2 Char1"/>
    <w:link w:val="2ff4"/>
    <w:uiPriority w:val="1"/>
    <w:rsid w:val="00A46B89"/>
    <w:rPr>
      <w:rFonts w:ascii="Arial" w:eastAsia="PMingLiU" w:hAnsi="Arial"/>
      <w:lang w:val="x-none" w:eastAsia="x-none"/>
    </w:rPr>
  </w:style>
  <w:style w:type="character" w:customStyle="1" w:styleId="ColorfulGrid-Accent1Char1">
    <w:name w:val="Colorful Grid - Accent 1 Char1"/>
    <w:uiPriority w:val="29"/>
    <w:rsid w:val="00A46B89"/>
    <w:rPr>
      <w:rFonts w:ascii="Arial" w:eastAsia="PMingLiU" w:hAnsi="Arial"/>
      <w:i/>
      <w:iCs/>
      <w:color w:val="000000"/>
      <w:lang w:val="en-GB" w:eastAsia="en-GB"/>
    </w:rPr>
  </w:style>
  <w:style w:type="character" w:customStyle="1" w:styleId="LightShading-Accent2Char1">
    <w:name w:val="Light Shading - Accent 2 Char1"/>
    <w:uiPriority w:val="30"/>
    <w:rsid w:val="00A46B89"/>
    <w:rPr>
      <w:rFonts w:ascii="Arial" w:eastAsia="PMingLiU" w:hAnsi="Arial"/>
      <w:b/>
      <w:bCs/>
      <w:i/>
      <w:iCs/>
      <w:color w:val="4F81BD"/>
      <w:lang w:val="en-GB" w:eastAsia="en-GB"/>
    </w:rPr>
  </w:style>
  <w:style w:type="table" w:styleId="-3">
    <w:name w:val="Colorful List Accent 3"/>
    <w:basedOn w:val="a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46B89"/>
    <w:rPr>
      <w:rFonts w:ascii="Calibri" w:eastAsia="Calibri" w:hAnsi="Calibri"/>
      <w:sz w:val="22"/>
      <w:szCs w:val="22"/>
      <w:lang w:eastAsia="en-GB"/>
    </w:rPr>
  </w:style>
  <w:style w:type="table" w:styleId="2ff4">
    <w:name w:val="Medium Grid 2"/>
    <w:basedOn w:val="a3"/>
    <w:link w:val="MediumGrid2Char1"/>
    <w:uiPriority w:val="1"/>
    <w:unhideWhenUsed/>
    <w:rsid w:val="00A46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46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6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6B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46B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6B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6B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6B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46B89"/>
    <w:rPr>
      <w:rFonts w:ascii="Times New Roman" w:eastAsia="Times New Roman" w:hAnsi="Times New Roman"/>
      <w:sz w:val="18"/>
      <w:szCs w:val="18"/>
      <w:lang w:val="en-GB" w:eastAsia="en-GB"/>
    </w:rPr>
  </w:style>
  <w:style w:type="character" w:customStyle="1" w:styleId="1ffe">
    <w:name w:val="标题 字符1"/>
    <w:aliases w:val="Section Header 字符1"/>
    <w:rsid w:val="00A46B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6B89"/>
    <w:rPr>
      <w:rFonts w:ascii="Times New Roman" w:hAnsi="Times New Roman"/>
      <w:lang w:val="en-GB" w:eastAsia="en-US"/>
    </w:rPr>
  </w:style>
  <w:style w:type="character" w:customStyle="1" w:styleId="MediumGrid2Char2">
    <w:name w:val="Medium Grid 2 Char2"/>
    <w:uiPriority w:val="1"/>
    <w:locked/>
    <w:rsid w:val="00A46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46B89"/>
    <w:rPr>
      <w:rFonts w:ascii="Calibri" w:eastAsia="Calibri" w:hAnsi="Calibri" w:cs="Calibri"/>
    </w:rPr>
  </w:style>
  <w:style w:type="paragraph" w:customStyle="1" w:styleId="ColorfulList-Accent11">
    <w:name w:val="Colorful List - Accent 11"/>
    <w:basedOn w:val="a1"/>
    <w:link w:val="ColorfulList-Accent1Char1"/>
    <w:uiPriority w:val="34"/>
    <w:qFormat/>
    <w:rsid w:val="00A46B8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46B89"/>
    <w:rPr>
      <w:rFonts w:ascii="Arial" w:eastAsia="PMingLiU" w:hAnsi="Arial"/>
      <w:i/>
      <w:iCs/>
      <w:color w:val="000000"/>
      <w:lang w:val="en-GB" w:eastAsia="en-GB"/>
    </w:rPr>
  </w:style>
  <w:style w:type="character" w:customStyle="1" w:styleId="LightShading-Accent2Char2">
    <w:name w:val="Light Shading - Accent 2 Char2"/>
    <w:uiPriority w:val="30"/>
    <w:rsid w:val="00A46B89"/>
    <w:rPr>
      <w:rFonts w:ascii="Arial" w:eastAsia="PMingLiU" w:hAnsi="Arial"/>
      <w:b/>
      <w:bCs/>
      <w:i/>
      <w:iCs/>
      <w:color w:val="4F81BD"/>
      <w:lang w:val="en-GB" w:eastAsia="en-GB"/>
    </w:rPr>
  </w:style>
  <w:style w:type="paragraph" w:customStyle="1" w:styleId="117">
    <w:name w:val="修订11"/>
    <w:semiHidden/>
    <w:qFormat/>
    <w:rsid w:val="00A46B89"/>
    <w:pPr>
      <w:autoSpaceDN w:val="0"/>
    </w:pPr>
    <w:rPr>
      <w:rFonts w:ascii="Times New Roman" w:eastAsia="Batang" w:hAnsi="Times New Roman"/>
      <w:lang w:val="en-GB" w:eastAsia="en-US"/>
    </w:rPr>
  </w:style>
  <w:style w:type="paragraph" w:customStyle="1" w:styleId="101">
    <w:name w:val="无间隔10"/>
    <w:qFormat/>
    <w:rsid w:val="00A46B89"/>
    <w:pPr>
      <w:autoSpaceDN w:val="0"/>
    </w:pPr>
    <w:rPr>
      <w:rFonts w:ascii="Times New Roman" w:eastAsia="宋体" w:hAnsi="Times New Roman"/>
      <w:lang w:val="en-GB" w:eastAsia="en-US"/>
    </w:rPr>
  </w:style>
  <w:style w:type="character" w:customStyle="1" w:styleId="MediumGrid11">
    <w:name w:val="Medium Grid 11"/>
    <w:uiPriority w:val="99"/>
    <w:rsid w:val="00A46B89"/>
    <w:rPr>
      <w:color w:val="808080"/>
    </w:rPr>
  </w:style>
  <w:style w:type="character" w:customStyle="1" w:styleId="5f6">
    <w:name w:val="未处理的提及5"/>
    <w:uiPriority w:val="52"/>
    <w:qFormat/>
    <w:rsid w:val="00A46B89"/>
    <w:rPr>
      <w:color w:val="808080"/>
      <w:shd w:val="clear" w:color="auto" w:fill="E6E6E6"/>
    </w:rPr>
  </w:style>
  <w:style w:type="character" w:customStyle="1" w:styleId="4f8">
    <w:name w:val="未处理的提及4"/>
    <w:uiPriority w:val="52"/>
    <w:qFormat/>
    <w:rsid w:val="00A46B89"/>
    <w:rPr>
      <w:color w:val="808080"/>
      <w:shd w:val="clear" w:color="auto" w:fill="E6E6E6"/>
    </w:rPr>
  </w:style>
  <w:style w:type="table" w:styleId="1-2">
    <w:name w:val="Medium Grid 1 Accent 2"/>
    <w:basedOn w:val="a3"/>
    <w:uiPriority w:val="34"/>
    <w:unhideWhenUsed/>
    <w:rsid w:val="00A46B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46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46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46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46B89"/>
    <w:rPr>
      <w:rFonts w:ascii="Times New Roman" w:hAnsi="Times New Roman"/>
      <w:b/>
      <w:bCs/>
      <w:lang w:val="en-GB" w:eastAsia="en-US"/>
    </w:rPr>
  </w:style>
  <w:style w:type="table" w:customStyle="1" w:styleId="SGSTableBasic12">
    <w:name w:val="SGS Table Basic 12"/>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46B89"/>
    <w:rPr>
      <w:rFonts w:ascii="Arial" w:hAnsi="Arial"/>
      <w:sz w:val="32"/>
      <w:lang w:val="en-GB" w:eastAsia="en-US" w:bidi="ar-SA"/>
    </w:rPr>
  </w:style>
  <w:style w:type="character" w:customStyle="1" w:styleId="h49">
    <w:name w:val="h49"/>
    <w:qFormat/>
    <w:rsid w:val="00A46B89"/>
    <w:rPr>
      <w:rFonts w:ascii="Arial" w:hAnsi="Arial"/>
      <w:sz w:val="24"/>
      <w:lang w:val="en-GB"/>
    </w:rPr>
  </w:style>
  <w:style w:type="character" w:customStyle="1" w:styleId="h52">
    <w:name w:val="h52"/>
    <w:qFormat/>
    <w:rsid w:val="00A46B89"/>
    <w:rPr>
      <w:rFonts w:ascii="Arial" w:eastAsia="宋体" w:hAnsi="Arial"/>
      <w:sz w:val="22"/>
      <w:lang w:val="en-GB" w:eastAsia="en-US" w:bidi="ar-SA"/>
    </w:rPr>
  </w:style>
  <w:style w:type="character" w:customStyle="1" w:styleId="CharChar213">
    <w:name w:val="Char Char213"/>
    <w:qFormat/>
    <w:rsid w:val="00A46B89"/>
    <w:rPr>
      <w:rFonts w:ascii="Times New Roman" w:hAnsi="Times New Roman"/>
      <w:lang w:val="en-GB" w:eastAsia="en-US"/>
    </w:rPr>
  </w:style>
  <w:style w:type="paragraph" w:customStyle="1" w:styleId="CarCar11">
    <w:name w:val="Car Car11"/>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A46B89"/>
    <w:rPr>
      <w:rFonts w:ascii="Times New Roman" w:hAnsi="Times New Roman"/>
      <w:b/>
      <w:bCs/>
      <w:lang w:val="en-GB" w:eastAsia="en-US"/>
    </w:rPr>
  </w:style>
  <w:style w:type="paragraph" w:customStyle="1" w:styleId="Char34">
    <w:name w:val="Char3"/>
    <w:uiPriority w:val="99"/>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A46B89"/>
    <w:rPr>
      <w:rFonts w:eastAsia="宋体"/>
      <w:lang w:val="en-GB" w:eastAsia="en-US" w:bidi="ar-SA"/>
    </w:rPr>
  </w:style>
  <w:style w:type="character" w:customStyle="1" w:styleId="CharChar73">
    <w:name w:val="Char Char73"/>
    <w:qFormat/>
    <w:rsid w:val="00A46B89"/>
    <w:rPr>
      <w:rFonts w:ascii="Arial" w:eastAsia="宋体" w:hAnsi="Arial"/>
      <w:sz w:val="36"/>
      <w:lang w:val="en-GB" w:eastAsia="en-US" w:bidi="ar-SA"/>
    </w:rPr>
  </w:style>
  <w:style w:type="character" w:customStyle="1" w:styleId="CharChar62">
    <w:name w:val="Char Char62"/>
    <w:qFormat/>
    <w:rsid w:val="00A46B89"/>
    <w:rPr>
      <w:rFonts w:ascii="Arial" w:eastAsia="宋体" w:hAnsi="Arial"/>
      <w:sz w:val="32"/>
      <w:lang w:val="en-GB" w:eastAsia="en-US" w:bidi="ar-SA"/>
    </w:rPr>
  </w:style>
  <w:style w:type="character" w:customStyle="1" w:styleId="CharChar52">
    <w:name w:val="Char Char52"/>
    <w:qFormat/>
    <w:rsid w:val="00A46B89"/>
    <w:rPr>
      <w:rFonts w:ascii="Arial" w:eastAsia="宋体" w:hAnsi="Arial"/>
      <w:sz w:val="28"/>
      <w:lang w:val="en-GB" w:eastAsia="en-US" w:bidi="ar-SA"/>
    </w:rPr>
  </w:style>
  <w:style w:type="character" w:customStyle="1" w:styleId="CharChar162">
    <w:name w:val="Char Char162"/>
    <w:qFormat/>
    <w:rsid w:val="00A46B89"/>
    <w:rPr>
      <w:rFonts w:ascii="Arial" w:eastAsia="宋体" w:hAnsi="Arial"/>
      <w:lang w:val="en-GB" w:eastAsia="en-US" w:bidi="ar-SA"/>
    </w:rPr>
  </w:style>
  <w:style w:type="character" w:customStyle="1" w:styleId="CharChar142">
    <w:name w:val="Char Char142"/>
    <w:qFormat/>
    <w:rsid w:val="00A46B89"/>
    <w:rPr>
      <w:rFonts w:ascii="Arial" w:eastAsia="宋体" w:hAnsi="Arial"/>
      <w:sz w:val="36"/>
      <w:lang w:val="en-GB" w:eastAsia="en-US" w:bidi="ar-SA"/>
    </w:rPr>
  </w:style>
  <w:style w:type="character" w:customStyle="1" w:styleId="CharChar112">
    <w:name w:val="Char Char112"/>
    <w:qFormat/>
    <w:rsid w:val="00A46B8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A46B89"/>
    <w:rPr>
      <w:rFonts w:ascii="Tahoma" w:hAnsi="Tahoma" w:cs="Tahoma"/>
      <w:sz w:val="16"/>
      <w:szCs w:val="16"/>
      <w:lang w:val="en-GB" w:eastAsia="en-US" w:bidi="ar-SA"/>
    </w:rPr>
  </w:style>
  <w:style w:type="character" w:customStyle="1" w:styleId="CharChar252">
    <w:name w:val="Char Char252"/>
    <w:qFormat/>
    <w:rsid w:val="00A46B89"/>
    <w:rPr>
      <w:rFonts w:ascii="Arial" w:hAnsi="Arial"/>
      <w:lang w:val="en-GB" w:eastAsia="en-US"/>
    </w:rPr>
  </w:style>
  <w:style w:type="character" w:customStyle="1" w:styleId="CharChar242">
    <w:name w:val="Char Char242"/>
    <w:rsid w:val="00A46B89"/>
    <w:rPr>
      <w:rFonts w:ascii="Arial" w:hAnsi="Arial"/>
      <w:sz w:val="36"/>
      <w:lang w:val="en-GB" w:eastAsia="en-US"/>
    </w:rPr>
  </w:style>
  <w:style w:type="character" w:customStyle="1" w:styleId="CharChar172">
    <w:name w:val="Char Char172"/>
    <w:qFormat/>
    <w:rsid w:val="00A46B89"/>
    <w:rPr>
      <w:rFonts w:ascii="Tahoma" w:hAnsi="Tahoma" w:cs="Tahoma"/>
      <w:shd w:val="clear" w:color="auto" w:fill="000080"/>
      <w:lang w:val="en-GB" w:eastAsia="en-US"/>
    </w:rPr>
  </w:style>
  <w:style w:type="character" w:customStyle="1" w:styleId="CharChar192">
    <w:name w:val="Char Char192"/>
    <w:qFormat/>
    <w:rsid w:val="00A46B89"/>
    <w:rPr>
      <w:rFonts w:ascii="Times New Roman" w:hAnsi="Times New Roman"/>
      <w:lang w:val="en-GB"/>
    </w:rPr>
  </w:style>
  <w:style w:type="character" w:customStyle="1" w:styleId="CharChar202">
    <w:name w:val="Char Char202"/>
    <w:qFormat/>
    <w:rsid w:val="00A46B89"/>
    <w:rPr>
      <w:rFonts w:ascii="Tahoma" w:hAnsi="Tahoma" w:cs="Tahoma"/>
      <w:sz w:val="16"/>
      <w:szCs w:val="16"/>
      <w:lang w:val="en-GB" w:eastAsia="en-US"/>
    </w:rPr>
  </w:style>
  <w:style w:type="character" w:customStyle="1" w:styleId="CharChar302">
    <w:name w:val="Char Char302"/>
    <w:qFormat/>
    <w:rsid w:val="00A46B89"/>
    <w:rPr>
      <w:rFonts w:ascii="Arial" w:hAnsi="Arial"/>
      <w:lang w:val="en-GB" w:eastAsia="en-US"/>
    </w:rPr>
  </w:style>
  <w:style w:type="character" w:customStyle="1" w:styleId="CharChar293">
    <w:name w:val="Char Char293"/>
    <w:qFormat/>
    <w:rsid w:val="00A46B89"/>
    <w:rPr>
      <w:rFonts w:ascii="Arial" w:hAnsi="Arial"/>
      <w:sz w:val="36"/>
      <w:lang w:val="en-GB" w:eastAsia="en-US"/>
    </w:rPr>
  </w:style>
  <w:style w:type="character" w:customStyle="1" w:styleId="CharChar262">
    <w:name w:val="Char Char262"/>
    <w:qFormat/>
    <w:rsid w:val="00A46B89"/>
    <w:rPr>
      <w:rFonts w:ascii="Times New Roman" w:hAnsi="Times New Roman"/>
      <w:lang w:val="en-GB" w:eastAsia="en-US"/>
    </w:rPr>
  </w:style>
  <w:style w:type="character" w:customStyle="1" w:styleId="CharChar283">
    <w:name w:val="Char Char283"/>
    <w:qFormat/>
    <w:rsid w:val="00A46B89"/>
    <w:rPr>
      <w:rFonts w:ascii="Arial" w:hAnsi="Arial"/>
      <w:sz w:val="36"/>
      <w:lang w:val="en-GB" w:eastAsia="en-US"/>
    </w:rPr>
  </w:style>
  <w:style w:type="character" w:customStyle="1" w:styleId="CharChar272">
    <w:name w:val="Char Char272"/>
    <w:qFormat/>
    <w:rsid w:val="00A46B89"/>
    <w:rPr>
      <w:rFonts w:ascii="Arial" w:hAnsi="Arial"/>
      <w:b/>
      <w:i/>
      <w:noProof/>
      <w:sz w:val="18"/>
      <w:lang w:val="en-GB" w:eastAsia="en-US"/>
    </w:rPr>
  </w:style>
  <w:style w:type="paragraph" w:customStyle="1" w:styleId="432">
    <w:name w:val="(文字) (文字)4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A46B89"/>
    <w:rPr>
      <w:rFonts w:ascii="Arial" w:eastAsia="MS Mincho" w:hAnsi="Arial" w:cs="CG Times (WN)"/>
      <w:kern w:val="0"/>
      <w:sz w:val="22"/>
      <w:szCs w:val="20"/>
      <w:lang w:val="en-GB" w:eastAsia="ar-SA"/>
    </w:rPr>
  </w:style>
  <w:style w:type="character" w:customStyle="1" w:styleId="CharChar34">
    <w:name w:val="Char Char34"/>
    <w:qFormat/>
    <w:rsid w:val="00A46B89"/>
    <w:rPr>
      <w:rFonts w:ascii="Arial" w:hAnsi="Arial"/>
      <w:sz w:val="22"/>
      <w:lang w:val="en-GB" w:eastAsia="en-US" w:bidi="ar-SA"/>
    </w:rPr>
  </w:style>
  <w:style w:type="paragraph" w:customStyle="1" w:styleId="CharCharCharCharChar3">
    <w:name w:val="Char Char Char Char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46B89"/>
    <w:rPr>
      <w:rFonts w:ascii="Courier New" w:hAnsi="Courier New"/>
      <w:lang w:val="nb-NO" w:eastAsia="ja-JP" w:bidi="ar-SA"/>
    </w:rPr>
  </w:style>
  <w:style w:type="character" w:customStyle="1" w:styleId="CharChar103">
    <w:name w:val="Char Char103"/>
    <w:semiHidden/>
    <w:qFormat/>
    <w:rsid w:val="00A46B89"/>
    <w:rPr>
      <w:rFonts w:ascii="Times New Roman" w:hAnsi="Times New Roman"/>
      <w:lang w:val="en-GB" w:eastAsia="en-US"/>
    </w:rPr>
  </w:style>
  <w:style w:type="character" w:customStyle="1" w:styleId="CharChar152">
    <w:name w:val="Char Char152"/>
    <w:qFormat/>
    <w:rsid w:val="00A46B89"/>
    <w:rPr>
      <w:rFonts w:ascii="Arial" w:hAnsi="Arial"/>
      <w:sz w:val="36"/>
      <w:lang w:val="en-GB"/>
    </w:rPr>
  </w:style>
  <w:style w:type="character" w:customStyle="1" w:styleId="CharChar212">
    <w:name w:val="Char Char212"/>
    <w:qFormat/>
    <w:rsid w:val="00A46B89"/>
    <w:rPr>
      <w:rFonts w:ascii="Arial" w:hAnsi="Arial"/>
      <w:lang w:val="en-GB" w:eastAsia="en-US" w:bidi="ar-SA"/>
    </w:rPr>
  </w:style>
  <w:style w:type="paragraph" w:customStyle="1" w:styleId="CarCar52">
    <w:name w:val="Car Car52"/>
    <w:uiPriority w:val="99"/>
    <w:semiHidden/>
    <w:qFormat/>
    <w:rsid w:val="00A46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A46B89"/>
    <w:rPr>
      <w:rFonts w:ascii="Times New Roman" w:eastAsia="MS Mincho" w:hAnsi="Times New Roman"/>
      <w:lang w:val="en-GB" w:eastAsia="en-GB"/>
    </w:rPr>
    <w:tblPr/>
  </w:style>
  <w:style w:type="table" w:customStyle="1" w:styleId="Tabellengitternetz14">
    <w:name w:val="Tabellengitternetz1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qFormat/>
    <w:rsid w:val="00A46B89"/>
    <w:rPr>
      <w:rFonts w:ascii="宋体" w:eastAsia="宋体"/>
      <w:sz w:val="18"/>
      <w:szCs w:val="18"/>
      <w:lang w:val="en-GB" w:eastAsia="en-US"/>
    </w:rPr>
  </w:style>
  <w:style w:type="character" w:customStyle="1" w:styleId="affffd">
    <w:name w:val="页脚 字符"/>
    <w:aliases w:val="footer odd 字符,footer 字符,fo 字符,pie de página 字符"/>
    <w:uiPriority w:val="99"/>
    <w:qFormat/>
    <w:rsid w:val="00A46B89"/>
    <w:rPr>
      <w:rFonts w:ascii="Arial" w:eastAsia="Times New Roman" w:hAnsi="Arial"/>
      <w:b/>
      <w:i/>
      <w:noProof/>
      <w:sz w:val="18"/>
    </w:rPr>
  </w:style>
  <w:style w:type="character" w:customStyle="1" w:styleId="affffe">
    <w:name w:val="批注框文本 字符"/>
    <w:qFormat/>
    <w:rsid w:val="00A46B89"/>
    <w:rPr>
      <w:sz w:val="18"/>
      <w:szCs w:val="18"/>
      <w:lang w:val="en-GB" w:eastAsia="en-US"/>
    </w:rPr>
  </w:style>
  <w:style w:type="character" w:customStyle="1" w:styleId="afffff">
    <w:name w:val="批注文字 字符"/>
    <w:uiPriority w:val="99"/>
    <w:qFormat/>
    <w:rsid w:val="00A46B89"/>
    <w:rPr>
      <w:rFonts w:eastAsia="MS Mincho"/>
      <w:lang w:val="x-none" w:eastAsia="en-US"/>
    </w:rPr>
  </w:style>
  <w:style w:type="character" w:customStyle="1" w:styleId="afffff0">
    <w:name w:val="批注主题 字符"/>
    <w:qFormat/>
    <w:rsid w:val="00A46B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46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46B89"/>
    <w:rPr>
      <w:rFonts w:eastAsia="Times New Roman"/>
      <w:sz w:val="16"/>
    </w:rPr>
  </w:style>
  <w:style w:type="character" w:customStyle="1" w:styleId="afffff2">
    <w:name w:val="正文文本缩进 字符"/>
    <w:qFormat/>
    <w:rsid w:val="00A46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46B8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46B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46B8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46B89"/>
    <w:rPr>
      <w:rFonts w:ascii="Arial" w:eastAsia="Times New Roman" w:hAnsi="Arial"/>
      <w:sz w:val="32"/>
    </w:rPr>
  </w:style>
  <w:style w:type="character" w:customStyle="1" w:styleId="66">
    <w:name w:val="标题 6 字符"/>
    <w:aliases w:val="T1 字符,Header 6 字符"/>
    <w:qFormat/>
    <w:rsid w:val="00A46B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46B89"/>
    <w:rPr>
      <w:rFonts w:ascii="Arial" w:eastAsia="Times New Roman" w:hAnsi="Arial"/>
      <w:b/>
      <w:noProof/>
      <w:sz w:val="18"/>
    </w:rPr>
  </w:style>
  <w:style w:type="character" w:customStyle="1" w:styleId="afffff3">
    <w:name w:val="纯文本 字符"/>
    <w:uiPriority w:val="99"/>
    <w:qFormat/>
    <w:rsid w:val="00A46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46B89"/>
    <w:rPr>
      <w:rFonts w:eastAsia="宋体"/>
      <w:lang w:val="en-GB" w:eastAsia="ja-JP"/>
    </w:rPr>
  </w:style>
  <w:style w:type="character" w:customStyle="1" w:styleId="2ff6">
    <w:name w:val="正文文本 2 字符"/>
    <w:uiPriority w:val="99"/>
    <w:qFormat/>
    <w:rsid w:val="00A46B89"/>
    <w:rPr>
      <w:rFonts w:eastAsia="宋体"/>
      <w:i/>
      <w:lang w:val="en-GB" w:eastAsia="x-none"/>
    </w:rPr>
  </w:style>
  <w:style w:type="character" w:customStyle="1" w:styleId="3ff0">
    <w:name w:val="正文文本 3 字符"/>
    <w:uiPriority w:val="99"/>
    <w:qFormat/>
    <w:rsid w:val="00A46B89"/>
    <w:rPr>
      <w:rFonts w:eastAsia="Osaka"/>
      <w:color w:val="000000"/>
      <w:lang w:val="en-GB" w:eastAsia="x-none"/>
    </w:rPr>
  </w:style>
  <w:style w:type="character" w:customStyle="1" w:styleId="2ff7">
    <w:name w:val="正文文本缩进 2 字符"/>
    <w:uiPriority w:val="99"/>
    <w:qFormat/>
    <w:rsid w:val="00A46B89"/>
    <w:rPr>
      <w:rFonts w:eastAsia="MS Mincho"/>
      <w:lang w:val="en-GB" w:eastAsia="en-GB"/>
    </w:rPr>
  </w:style>
  <w:style w:type="character" w:customStyle="1" w:styleId="afffff5">
    <w:name w:val="尾注文本 字符"/>
    <w:uiPriority w:val="99"/>
    <w:qFormat/>
    <w:rsid w:val="00A46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46B89"/>
    <w:rPr>
      <w:rFonts w:eastAsia="MS Mincho"/>
      <w:b/>
      <w:lang w:val="en-GB" w:eastAsia="en-US"/>
    </w:rPr>
  </w:style>
  <w:style w:type="table" w:customStyle="1" w:styleId="TableGrid113">
    <w:name w:val="Table Grid113"/>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46B89"/>
    <w:rPr>
      <w:rFonts w:ascii="Arial" w:eastAsia="Times New Roman" w:hAnsi="Arial"/>
    </w:rPr>
  </w:style>
  <w:style w:type="character" w:customStyle="1" w:styleId="86">
    <w:name w:val="标题 8 字符"/>
    <w:uiPriority w:val="99"/>
    <w:qFormat/>
    <w:rsid w:val="00A46B89"/>
    <w:rPr>
      <w:rFonts w:ascii="Arial" w:eastAsia="Times New Roman" w:hAnsi="Arial"/>
      <w:sz w:val="36"/>
    </w:rPr>
  </w:style>
  <w:style w:type="character" w:customStyle="1" w:styleId="96">
    <w:name w:val="标题 9 字符"/>
    <w:uiPriority w:val="99"/>
    <w:qFormat/>
    <w:rsid w:val="00A46B89"/>
    <w:rPr>
      <w:rFonts w:ascii="Arial" w:eastAsia="Times New Roman" w:hAnsi="Arial"/>
      <w:sz w:val="36"/>
    </w:rPr>
  </w:style>
  <w:style w:type="table" w:customStyle="1" w:styleId="TableClassic23">
    <w:name w:val="Table Classic 23"/>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A46B8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qFormat/>
    <w:rsid w:val="00A46B89"/>
    <w:rPr>
      <w:rFonts w:eastAsia="MS Mincho"/>
      <w:lang w:eastAsia="en-US"/>
    </w:rPr>
  </w:style>
  <w:style w:type="character" w:customStyle="1" w:styleId="HTML6">
    <w:name w:val="HTML 预设格式 字符"/>
    <w:qFormat/>
    <w:rsid w:val="00A46B89"/>
    <w:rPr>
      <w:rFonts w:ascii="Courier New" w:eastAsia="MS Mincho" w:hAnsi="Courier New"/>
      <w:lang w:val="en-GB" w:eastAsia="ja-JP"/>
    </w:rPr>
  </w:style>
  <w:style w:type="table" w:customStyle="1" w:styleId="TableGrid43">
    <w:name w:val="Table Grid43"/>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46B89"/>
    <w:rPr>
      <w:rFonts w:ascii="Times New Roman" w:eastAsia="Times New Roman" w:hAnsi="Times New Roman"/>
      <w:lang w:val="en-GB" w:eastAsia="en-GB"/>
    </w:rPr>
    <w:tblPr/>
  </w:style>
  <w:style w:type="table" w:customStyle="1" w:styleId="TableGrid212">
    <w:name w:val="Table Grid212"/>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6B89"/>
    <w:pPr>
      <w:numPr>
        <w:numId w:val="26"/>
      </w:numPr>
    </w:pPr>
  </w:style>
  <w:style w:type="table" w:customStyle="1" w:styleId="TableColorful11">
    <w:name w:val="Table Colorful 11"/>
    <w:basedOn w:val="a3"/>
    <w:next w:val="1ff4"/>
    <w:qFormat/>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A46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46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A46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A46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46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qFormat/>
    <w:rsid w:val="00A46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46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46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46B89"/>
    <w:rPr>
      <w:rFonts w:ascii="Times New Roman" w:eastAsia="PMingLiU" w:hAnsi="Times New Roman"/>
      <w:lang w:val="en-GB" w:eastAsia="en-GB"/>
    </w:rPr>
    <w:tblPr>
      <w:tblInd w:w="0" w:type="nil"/>
    </w:tblPr>
  </w:style>
  <w:style w:type="table" w:customStyle="1" w:styleId="TableGrid1111">
    <w:name w:val="Table Grid1111"/>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46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46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46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46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46B89"/>
    <w:rPr>
      <w:rFonts w:ascii="Times New Roman" w:eastAsia="Times New Roman" w:hAnsi="Times New Roman"/>
      <w:lang w:val="en-GB" w:eastAsia="ja-JP"/>
    </w:rPr>
  </w:style>
  <w:style w:type="table" w:customStyle="1" w:styleId="TableGrid16">
    <w:name w:val="Table Grid16"/>
    <w:basedOn w:val="a3"/>
    <w:next w:val="aff4"/>
    <w:uiPriority w:val="39"/>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46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46B89"/>
    <w:rPr>
      <w:rFonts w:ascii="Times New Roman" w:eastAsia="PMingLiU" w:hAnsi="Times New Roman"/>
      <w:lang w:val="en-GB" w:eastAsia="en-GB"/>
    </w:rPr>
    <w:tblPr/>
  </w:style>
  <w:style w:type="table" w:customStyle="1" w:styleId="TableGrid44">
    <w:name w:val="Table Grid44"/>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uiPriority w:val="39"/>
    <w:qFormat/>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46B89"/>
    <w:rPr>
      <w:rFonts w:ascii="Times New Roman" w:eastAsia="Times New Roman" w:hAnsi="Times New Roman"/>
      <w:lang w:val="en-GB" w:eastAsia="en-GB"/>
    </w:rPr>
    <w:tblPr/>
  </w:style>
  <w:style w:type="table" w:customStyle="1" w:styleId="TableGrid213">
    <w:name w:val="Table Grid213"/>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46B89"/>
    <w:pPr>
      <w:numPr>
        <w:numId w:val="20"/>
      </w:numPr>
    </w:pPr>
  </w:style>
  <w:style w:type="table" w:customStyle="1" w:styleId="SGSTableBasic23">
    <w:name w:val="SGS Table Basic 23"/>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46B89"/>
    <w:pPr>
      <w:numPr>
        <w:numId w:val="21"/>
      </w:numPr>
    </w:pPr>
  </w:style>
  <w:style w:type="table" w:customStyle="1" w:styleId="TableColorful12">
    <w:name w:val="Table Colorful 12"/>
    <w:basedOn w:val="a3"/>
    <w:next w:val="1ff4"/>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46B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46B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46B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46B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46B89"/>
    <w:rPr>
      <w:rFonts w:ascii="Times New Roman" w:eastAsia="PMingLiU" w:hAnsi="Times New Roman"/>
      <w:lang w:val="en-GB" w:eastAsia="en-GB"/>
    </w:rPr>
    <w:tblPr/>
  </w:style>
  <w:style w:type="table" w:customStyle="1" w:styleId="TableGrid1112">
    <w:name w:val="Table Grid1112"/>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46B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46B89"/>
    <w:pPr>
      <w:numPr>
        <w:numId w:val="16"/>
      </w:numPr>
    </w:pPr>
  </w:style>
  <w:style w:type="numbering" w:customStyle="1" w:styleId="Style112">
    <w:name w:val="Style112"/>
    <w:uiPriority w:val="99"/>
    <w:rsid w:val="00A46B89"/>
    <w:pPr>
      <w:numPr>
        <w:numId w:val="17"/>
      </w:numPr>
    </w:pPr>
  </w:style>
  <w:style w:type="table" w:customStyle="1" w:styleId="MediumShading1-Accent31">
    <w:name w:val="Medium Shading 1 - Accent 31"/>
    <w:basedOn w:val="a3"/>
    <w:next w:val="1-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46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46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uiPriority w:val="39"/>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qFormat/>
    <w:rsid w:val="00A46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46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46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46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46B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46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46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46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46B8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A46B89"/>
    <w:rPr>
      <w:rFonts w:ascii="Times New Roman" w:eastAsia="MS Mincho" w:hAnsi="Times New Roman"/>
      <w:lang w:val="en-GB" w:eastAsia="en-GB"/>
    </w:rPr>
    <w:tblPr/>
  </w:style>
  <w:style w:type="paragraph" w:customStyle="1" w:styleId="4fa">
    <w:name w:val="题注4"/>
    <w:basedOn w:val="a1"/>
    <w:next w:val="a1"/>
    <w:rsid w:val="00A46B8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46B8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46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qFormat/>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46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46B89"/>
    <w:rPr>
      <w:rFonts w:ascii="Times New Roman" w:eastAsia="Times New Roman" w:hAnsi="Times New Roman"/>
      <w:lang w:val="en-GB" w:eastAsia="en-GB"/>
    </w:rPr>
    <w:tblPr/>
  </w:style>
  <w:style w:type="table" w:customStyle="1" w:styleId="TableGrid2121">
    <w:name w:val="Table Grid2121"/>
    <w:basedOn w:val="a3"/>
    <w:next w:val="aff4"/>
    <w:rsid w:val="00A46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46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46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46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46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A46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46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46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46B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46B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46B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46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46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46B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46B89"/>
    <w:rPr>
      <w:rFonts w:ascii="Times New Roman" w:eastAsia="PMingLiU" w:hAnsi="Times New Roman"/>
      <w:lang w:val="en-GB" w:eastAsia="en-GB"/>
    </w:rPr>
    <w:tblPr/>
  </w:style>
  <w:style w:type="table" w:customStyle="1" w:styleId="TableGrid11111">
    <w:name w:val="Table Grid11111"/>
    <w:basedOn w:val="a3"/>
    <w:qFormat/>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46B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46B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46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6B89"/>
  </w:style>
  <w:style w:type="character" w:styleId="HTML7">
    <w:name w:val="HTML Sample"/>
    <w:qFormat/>
    <w:rsid w:val="00A46B89"/>
    <w:rPr>
      <w:rFonts w:ascii="Courier New" w:eastAsia="宋体" w:hAnsi="Courier New" w:cs="Courier New"/>
      <w:color w:val="0000FF"/>
      <w:kern w:val="2"/>
      <w:lang w:val="en-US" w:eastAsia="zh-CN" w:bidi="ar-SA"/>
    </w:rPr>
  </w:style>
  <w:style w:type="character" w:styleId="afffff8">
    <w:name w:val="line number"/>
    <w:qFormat/>
    <w:rsid w:val="00A46B89"/>
    <w:rPr>
      <w:rFonts w:ascii="Arial" w:eastAsia="宋体" w:hAnsi="Arial" w:cs="Arial"/>
      <w:color w:val="0000FF"/>
      <w:kern w:val="2"/>
      <w:lang w:val="en-US" w:eastAsia="zh-CN" w:bidi="ar-SA"/>
    </w:rPr>
  </w:style>
  <w:style w:type="paragraph" w:styleId="afffff9">
    <w:name w:val="Block Text"/>
    <w:basedOn w:val="a1"/>
    <w:qFormat/>
    <w:rsid w:val="00A46B8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A46B8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A46B89"/>
    <w:rPr>
      <w:rFonts w:ascii="Arial" w:eastAsia="宋体" w:hAnsi="Arial" w:cs="Arial"/>
      <w:b/>
      <w:lang w:val="en-GB" w:eastAsia="en-US"/>
    </w:rPr>
  </w:style>
  <w:style w:type="character" w:customStyle="1" w:styleId="1fff2">
    <w:name w:val="不明显参考1"/>
    <w:uiPriority w:val="31"/>
    <w:qFormat/>
    <w:rsid w:val="00A46B89"/>
    <w:rPr>
      <w:smallCaps/>
      <w:color w:val="5A5A5A"/>
    </w:rPr>
  </w:style>
  <w:style w:type="paragraph" w:customStyle="1" w:styleId="TOC1">
    <w:name w:val="TOC 标题1"/>
    <w:basedOn w:val="11"/>
    <w:next w:val="a1"/>
    <w:uiPriority w:val="39"/>
    <w:unhideWhenUsed/>
    <w:qFormat/>
    <w:rsid w:val="00A46B8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3">
    <w:name w:val="明显强调1"/>
    <w:uiPriority w:val="21"/>
    <w:qFormat/>
    <w:rsid w:val="00A46B89"/>
    <w:rPr>
      <w:b/>
      <w:bCs/>
      <w:i/>
      <w:iCs/>
      <w:color w:val="4F81BD"/>
    </w:rPr>
  </w:style>
  <w:style w:type="paragraph" w:customStyle="1" w:styleId="FT">
    <w:name w:val="FT"/>
    <w:basedOn w:val="a1"/>
    <w:qFormat/>
    <w:rsid w:val="00A46B8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46B89"/>
    <w:pPr>
      <w:jc w:val="both"/>
    </w:pPr>
    <w:rPr>
      <w:rFonts w:ascii="宋体" w:eastAsia="宋体" w:hAnsi="宋体" w:cs="宋体"/>
      <w:kern w:val="2"/>
      <w:sz w:val="21"/>
      <w:szCs w:val="21"/>
      <w:lang w:val="en-US" w:eastAsia="zh-CN"/>
    </w:rPr>
  </w:style>
  <w:style w:type="character" w:customStyle="1" w:styleId="Char51">
    <w:name w:val="批注主题 Char5"/>
    <w:qFormat/>
    <w:rsid w:val="00A46B89"/>
    <w:rPr>
      <w:rFonts w:eastAsia="Malgun Gothic"/>
      <w:b/>
      <w:bCs/>
      <w:lang w:val="en-GB"/>
    </w:rPr>
  </w:style>
  <w:style w:type="character" w:customStyle="1" w:styleId="ListChar4">
    <w:name w:val="List Char4"/>
    <w:rsid w:val="00A46B89"/>
    <w:rPr>
      <w:rFonts w:ascii="Times New Roman" w:hAnsi="Times New Roman"/>
      <w:lang w:val="en-GB" w:eastAsia="en-US"/>
    </w:rPr>
  </w:style>
  <w:style w:type="paragraph" w:customStyle="1" w:styleId="9110">
    <w:name w:val="目录 911"/>
    <w:basedOn w:val="80"/>
    <w:rsid w:val="00A46B8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A46B8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A46B89"/>
    <w:rPr>
      <w:rFonts w:ascii="Times New Roman" w:eastAsia="宋体" w:hAnsi="Times New Roman"/>
      <w:lang w:val="en-GB" w:eastAsia="zh-CN"/>
    </w:rPr>
  </w:style>
  <w:style w:type="paragraph" w:customStyle="1" w:styleId="3GPPNormalText">
    <w:name w:val="3GPP Normal Text"/>
    <w:basedOn w:val="affa"/>
    <w:link w:val="3GPPNormalTextChar"/>
    <w:qFormat/>
    <w:rsid w:val="00A46B8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A46B89"/>
    <w:rPr>
      <w:rFonts w:ascii="Arial" w:eastAsia="MS Mincho" w:hAnsi="Arial" w:cs="Arial"/>
      <w:sz w:val="24"/>
      <w:szCs w:val="24"/>
      <w:lang w:val="en-US" w:eastAsia="en-US"/>
    </w:rPr>
  </w:style>
  <w:style w:type="paragraph" w:customStyle="1" w:styleId="tah00">
    <w:name w:val="tah0"/>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A46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A46B8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A46B89"/>
    <w:rPr>
      <w:rFonts w:eastAsia="MS Mincho"/>
      <w:b/>
      <w:bCs/>
      <w:lang w:val="x-none" w:eastAsia="en-US"/>
    </w:rPr>
  </w:style>
  <w:style w:type="character" w:customStyle="1" w:styleId="Char35">
    <w:name w:val="日期 Char3"/>
    <w:qFormat/>
    <w:rsid w:val="00A46B89"/>
    <w:rPr>
      <w:rFonts w:eastAsia="宋体"/>
      <w:lang w:val="en-GB" w:eastAsia="x-none"/>
    </w:rPr>
  </w:style>
  <w:style w:type="character" w:customStyle="1" w:styleId="abstractlabel">
    <w:name w:val="abstractlabel"/>
    <w:rsid w:val="00A46B89"/>
  </w:style>
  <w:style w:type="character" w:customStyle="1" w:styleId="TF2">
    <w:name w:val="TF (文字)"/>
    <w:rsid w:val="00A46B89"/>
    <w:rPr>
      <w:rFonts w:ascii="Arial" w:hAnsi="Arial"/>
      <w:b/>
      <w:lang w:val="en-US" w:eastAsia="en-US"/>
    </w:rPr>
  </w:style>
  <w:style w:type="paragraph" w:customStyle="1" w:styleId="TAHCarNotBold">
    <w:name w:val="TAH Car + Not Bold"/>
    <w:basedOn w:val="a1"/>
    <w:rsid w:val="00A46B8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A46B89"/>
    <w:rPr>
      <w:lang w:val="en-GB"/>
    </w:rPr>
  </w:style>
  <w:style w:type="paragraph" w:customStyle="1" w:styleId="B8">
    <w:name w:val="B8"/>
    <w:basedOn w:val="B7"/>
    <w:link w:val="B8Char"/>
    <w:qFormat/>
    <w:rsid w:val="00A46B89"/>
    <w:pPr>
      <w:ind w:left="2552"/>
    </w:pPr>
    <w:rPr>
      <w:rFonts w:eastAsia="MS Mincho"/>
      <w:lang w:eastAsia="ja-JP"/>
    </w:rPr>
  </w:style>
  <w:style w:type="character" w:customStyle="1" w:styleId="B8Char">
    <w:name w:val="B8 Char"/>
    <w:link w:val="B8"/>
    <w:rsid w:val="00A46B89"/>
    <w:rPr>
      <w:rFonts w:ascii="Times New Roman" w:eastAsia="MS Mincho" w:hAnsi="Times New Roman"/>
      <w:lang w:val="en-GB" w:eastAsia="ja-JP"/>
    </w:rPr>
  </w:style>
  <w:style w:type="paragraph" w:customStyle="1" w:styleId="BalloonText1">
    <w:name w:val="Balloon Text1"/>
    <w:basedOn w:val="a1"/>
    <w:rsid w:val="00A46B8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46B89"/>
    <w:pPr>
      <w:overflowPunct w:val="0"/>
      <w:autoSpaceDE w:val="0"/>
      <w:autoSpaceDN w:val="0"/>
      <w:adjustRightInd w:val="0"/>
      <w:textAlignment w:val="baseline"/>
    </w:pPr>
    <w:rPr>
      <w:rFonts w:eastAsia="Calibri"/>
      <w:b/>
      <w:bCs/>
      <w:lang w:val="en-US"/>
    </w:rPr>
  </w:style>
  <w:style w:type="paragraph" w:customStyle="1" w:styleId="87">
    <w:name w:val="87"/>
    <w:basedOn w:val="a1"/>
    <w:rsid w:val="00A46B8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A46B89"/>
    <w:rPr>
      <w:lang w:eastAsia="en-US"/>
    </w:rPr>
  </w:style>
  <w:style w:type="paragraph" w:customStyle="1" w:styleId="TAHLeft">
    <w:name w:val="TAH + Left"/>
    <w:basedOn w:val="TAL"/>
    <w:rsid w:val="00A46B89"/>
    <w:pPr>
      <w:overflowPunct w:val="0"/>
      <w:autoSpaceDE w:val="0"/>
      <w:autoSpaceDN w:val="0"/>
      <w:adjustRightInd w:val="0"/>
      <w:textAlignment w:val="baseline"/>
    </w:pPr>
    <w:rPr>
      <w:rFonts w:eastAsia="宋体"/>
    </w:rPr>
  </w:style>
  <w:style w:type="paragraph" w:customStyle="1" w:styleId="63-13">
    <w:name w:val=".6.3-13"/>
    <w:basedOn w:val="TAH"/>
    <w:rsid w:val="00A46B89"/>
    <w:pPr>
      <w:overflowPunct w:val="0"/>
      <w:autoSpaceDE w:val="0"/>
      <w:autoSpaceDN w:val="0"/>
      <w:adjustRightInd w:val="0"/>
      <w:jc w:val="left"/>
      <w:textAlignment w:val="baseline"/>
    </w:pPr>
    <w:rPr>
      <w:rFonts w:eastAsia="宋体"/>
      <w:b w:val="0"/>
    </w:rPr>
  </w:style>
  <w:style w:type="character" w:customStyle="1" w:styleId="H10">
    <w:name w:val="H1_"/>
    <w:rsid w:val="00A46B89"/>
    <w:rPr>
      <w:rFonts w:ascii="Arial" w:eastAsia="MS Mincho" w:hAnsi="Arial"/>
      <w:sz w:val="36"/>
      <w:lang w:val="en-GB" w:eastAsia="en-US" w:bidi="ar-SA"/>
    </w:rPr>
  </w:style>
  <w:style w:type="character" w:customStyle="1" w:styleId="Heading2-">
    <w:name w:val="Heading 2-"/>
    <w:rsid w:val="00A46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B89"/>
    <w:rPr>
      <w:rFonts w:ascii="Arial" w:hAnsi="Arial"/>
      <w:sz w:val="32"/>
      <w:lang w:val="en-GB" w:eastAsia="en-US"/>
    </w:rPr>
  </w:style>
  <w:style w:type="paragraph" w:customStyle="1" w:styleId="TDC91">
    <w:name w:val="TDC 91"/>
    <w:basedOn w:val="80"/>
    <w:rsid w:val="00A46B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A46B89"/>
    <w:rPr>
      <w:rFonts w:eastAsia="MS Mincho"/>
      <w:lang w:val="en-GB" w:eastAsia="x-none"/>
    </w:rPr>
  </w:style>
  <w:style w:type="character" w:customStyle="1" w:styleId="HTMLPreformattedChar1">
    <w:name w:val="HTML Preformatted Char1"/>
    <w:rsid w:val="00A46B89"/>
    <w:rPr>
      <w:rFonts w:ascii="Courier New" w:eastAsia="MS Mincho" w:hAnsi="Courier New"/>
      <w:lang w:val="en-GB" w:eastAsia="x-none"/>
    </w:rPr>
  </w:style>
  <w:style w:type="paragraph" w:customStyle="1" w:styleId="Epgrafe1">
    <w:name w:val="Epígrafe1"/>
    <w:basedOn w:val="a1"/>
    <w:next w:val="a1"/>
    <w:rsid w:val="00A46B8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A46B89"/>
    <w:pPr>
      <w:overflowPunct w:val="0"/>
      <w:autoSpaceDE w:val="0"/>
      <w:autoSpaceDN w:val="0"/>
      <w:adjustRightInd w:val="0"/>
      <w:ind w:left="400" w:hanging="400"/>
      <w:textAlignment w:val="baseline"/>
    </w:pPr>
    <w:rPr>
      <w:rFonts w:eastAsia="MS Mincho"/>
      <w:b/>
      <w:lang w:eastAsia="zh-CN"/>
    </w:rPr>
  </w:style>
  <w:style w:type="paragraph" w:customStyle="1" w:styleId="3ff1">
    <w:name w:val="列出段落3"/>
    <w:basedOn w:val="a1"/>
    <w:qFormat/>
    <w:rsid w:val="00A46B8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46B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46B89"/>
    <w:rPr>
      <w:rFonts w:ascii="Times New Roman" w:eastAsia="宋体" w:hAnsi="Times New Roman"/>
      <w:sz w:val="22"/>
      <w:lang w:val="en-GB" w:eastAsia="en-GB"/>
    </w:rPr>
  </w:style>
  <w:style w:type="paragraph" w:customStyle="1" w:styleId="4fc">
    <w:name w:val="列出段落4"/>
    <w:basedOn w:val="a1"/>
    <w:qFormat/>
    <w:rsid w:val="00A46B8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A46B89"/>
    <w:pPr>
      <w:keepLines/>
      <w:spacing w:after="240"/>
      <w:jc w:val="center"/>
    </w:pPr>
    <w:rPr>
      <w:rFonts w:ascii="Arial" w:eastAsia="MS Mincho" w:hAnsi="Arial"/>
      <w:b/>
      <w:bCs/>
      <w:lang w:val="en-GB" w:eastAsia="en-GB"/>
    </w:rPr>
  </w:style>
  <w:style w:type="paragraph" w:customStyle="1" w:styleId="Commentnokia0">
    <w:name w:val="Comment nokia"/>
    <w:basedOn w:val="40"/>
    <w:rsid w:val="00A46B89"/>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46B89"/>
    <w:pPr>
      <w:overflowPunct w:val="0"/>
      <w:autoSpaceDE w:val="0"/>
      <w:autoSpaceDN w:val="0"/>
      <w:adjustRightInd w:val="0"/>
      <w:ind w:firstLineChars="200" w:firstLine="420"/>
      <w:textAlignment w:val="baseline"/>
    </w:pPr>
    <w:rPr>
      <w:rFonts w:eastAsia="宋体"/>
      <w:lang w:eastAsia="zh-CN"/>
    </w:rPr>
  </w:style>
  <w:style w:type="character" w:customStyle="1" w:styleId="Titre32">
    <w:name w:val="Titre 32"/>
    <w:rsid w:val="00A46B89"/>
    <w:rPr>
      <w:rFonts w:ascii="Arial" w:hAnsi="Arial"/>
      <w:sz w:val="28"/>
      <w:szCs w:val="28"/>
      <w:lang w:val="en-GB" w:eastAsia="en-GB"/>
    </w:rPr>
  </w:style>
  <w:style w:type="character" w:customStyle="1" w:styleId="Titre31">
    <w:name w:val="Titre 31"/>
    <w:rsid w:val="00A46B89"/>
    <w:rPr>
      <w:rFonts w:ascii="Arial" w:hAnsi="Arial"/>
      <w:sz w:val="28"/>
      <w:szCs w:val="28"/>
      <w:lang w:val="en-GB" w:eastAsia="en-GB"/>
    </w:rPr>
  </w:style>
  <w:style w:type="character" w:customStyle="1" w:styleId="trans">
    <w:name w:val="trans"/>
    <w:rsid w:val="00A46B89"/>
  </w:style>
  <w:style w:type="character" w:customStyle="1" w:styleId="Head2A1">
    <w:name w:val="Head2A1"/>
    <w:rsid w:val="00A46B89"/>
    <w:rPr>
      <w:rFonts w:ascii="Arial" w:eastAsia="MS Mincho" w:hAnsi="Arial" w:cs="Arial" w:hint="default"/>
      <w:sz w:val="32"/>
      <w:lang w:val="en-GB" w:eastAsia="en-US" w:bidi="ar-SA"/>
    </w:rPr>
  </w:style>
  <w:style w:type="character" w:customStyle="1" w:styleId="Heading7Char4">
    <w:name w:val="Heading 7 Char4"/>
    <w:rsid w:val="00A46B89"/>
    <w:rPr>
      <w:rFonts w:ascii="Arial" w:eastAsia="Times New Roman" w:hAnsi="Arial"/>
    </w:rPr>
  </w:style>
  <w:style w:type="character" w:customStyle="1" w:styleId="Heading8Char4">
    <w:name w:val="Heading 8 Char4"/>
    <w:rsid w:val="00A46B89"/>
    <w:rPr>
      <w:rFonts w:ascii="Arial" w:eastAsia="Times New Roman" w:hAnsi="Arial"/>
      <w:sz w:val="36"/>
    </w:rPr>
  </w:style>
  <w:style w:type="character" w:customStyle="1" w:styleId="Heading9Char3">
    <w:name w:val="Heading 9 Char3"/>
    <w:rsid w:val="00A46B89"/>
    <w:rPr>
      <w:rFonts w:ascii="Arial" w:eastAsia="Times New Roman" w:hAnsi="Arial"/>
      <w:sz w:val="36"/>
    </w:rPr>
  </w:style>
  <w:style w:type="character" w:customStyle="1" w:styleId="FooterChar3">
    <w:name w:val="Footer Char3"/>
    <w:rsid w:val="00A46B89"/>
    <w:rPr>
      <w:rFonts w:ascii="Arial" w:eastAsia="Times New Roman" w:hAnsi="Arial"/>
      <w:b/>
      <w:i/>
      <w:noProof/>
      <w:sz w:val="18"/>
    </w:rPr>
  </w:style>
  <w:style w:type="character" w:customStyle="1" w:styleId="CommentTextChar3">
    <w:name w:val="Comment Text Char3"/>
    <w:rsid w:val="00A46B89"/>
    <w:rPr>
      <w:rFonts w:eastAsia="宋体"/>
      <w:lang w:val="en-GB"/>
    </w:rPr>
  </w:style>
  <w:style w:type="character" w:customStyle="1" w:styleId="DocumentMapChar2">
    <w:name w:val="Document Map Char2"/>
    <w:uiPriority w:val="99"/>
    <w:rsid w:val="00A46B89"/>
    <w:rPr>
      <w:rFonts w:ascii="Tahoma" w:eastAsia="Times New Roman" w:hAnsi="Tahoma" w:cs="Tahoma"/>
      <w:shd w:val="clear" w:color="auto" w:fill="000080"/>
      <w:lang w:val="en-GB"/>
    </w:rPr>
  </w:style>
  <w:style w:type="character" w:customStyle="1" w:styleId="NoteHeadingChar2">
    <w:name w:val="Note Heading Char2"/>
    <w:rsid w:val="00A46B89"/>
    <w:rPr>
      <w:lang w:val="x-none" w:eastAsia="x-none"/>
    </w:rPr>
  </w:style>
  <w:style w:type="character" w:customStyle="1" w:styleId="PlainTextChar4">
    <w:name w:val="Plain Text Char4"/>
    <w:rsid w:val="00A46B89"/>
    <w:rPr>
      <w:rFonts w:ascii="Courier New" w:eastAsia="宋体" w:hAnsi="Courier New"/>
      <w:lang w:val="nb-NO"/>
    </w:rPr>
  </w:style>
  <w:style w:type="character" w:customStyle="1" w:styleId="BalloonTextChar2">
    <w:name w:val="Balloon Text Char2"/>
    <w:uiPriority w:val="99"/>
    <w:rsid w:val="00A46B89"/>
    <w:rPr>
      <w:rFonts w:ascii="Tahoma" w:eastAsia="Times New Roman" w:hAnsi="Tahoma" w:cs="Tahoma"/>
      <w:sz w:val="16"/>
      <w:szCs w:val="16"/>
      <w:lang w:val="en-GB"/>
    </w:rPr>
  </w:style>
  <w:style w:type="character" w:customStyle="1" w:styleId="BodyTextIndentChar4">
    <w:name w:val="Body Text Indent Char4"/>
    <w:rsid w:val="00A46B89"/>
    <w:rPr>
      <w:rFonts w:eastAsia="Batang"/>
      <w:lang w:val="en-GB"/>
    </w:rPr>
  </w:style>
  <w:style w:type="character" w:customStyle="1" w:styleId="BodyText2Char4">
    <w:name w:val="Body Text 2 Char4"/>
    <w:rsid w:val="00A46B89"/>
    <w:rPr>
      <w:rFonts w:ascii="CG Times (WN)" w:eastAsia="Malgun Gothic" w:hAnsi="CG Times (WN)"/>
      <w:i/>
      <w:lang w:val="en-GB" w:eastAsia="ko-KR"/>
    </w:rPr>
  </w:style>
  <w:style w:type="character" w:customStyle="1" w:styleId="BodyText3Char4">
    <w:name w:val="Body Text 3 Char4"/>
    <w:rsid w:val="00A46B89"/>
    <w:rPr>
      <w:rFonts w:ascii="CG Times (WN)" w:eastAsia="Osaka" w:hAnsi="CG Times (WN)"/>
      <w:color w:val="000000"/>
      <w:lang w:val="en-GB" w:eastAsia="ko-KR"/>
    </w:rPr>
  </w:style>
  <w:style w:type="character" w:customStyle="1" w:styleId="BodyTextIndent2Char4">
    <w:name w:val="Body Text Indent 2 Char4"/>
    <w:rsid w:val="00A46B89"/>
    <w:rPr>
      <w:rFonts w:ascii="CG Times (WN)" w:hAnsi="CG Times (WN)"/>
      <w:lang w:val="en-GB"/>
    </w:rPr>
  </w:style>
  <w:style w:type="character" w:customStyle="1" w:styleId="HTMLPreformattedChar2">
    <w:name w:val="HTML Preformatted Char2"/>
    <w:rsid w:val="00A46B89"/>
    <w:rPr>
      <w:rFonts w:ascii="Courier New" w:hAnsi="Courier New"/>
      <w:lang w:val="en-GB" w:eastAsia="x-none"/>
    </w:rPr>
  </w:style>
  <w:style w:type="paragraph" w:customStyle="1" w:styleId="wxs">
    <w:name w:val="wxs_正文"/>
    <w:basedOn w:val="a1"/>
    <w:qFormat/>
    <w:rsid w:val="00A46B8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A46B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46B8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46B89"/>
    <w:rPr>
      <w:rFonts w:ascii="Times New Roman" w:eastAsia="宋体" w:hAnsi="Times New Roman"/>
      <w:b/>
      <w:bCs/>
      <w:kern w:val="44"/>
      <w:sz w:val="30"/>
      <w:lang w:val="en-GB" w:eastAsia="en-US"/>
    </w:rPr>
  </w:style>
  <w:style w:type="paragraph" w:customStyle="1" w:styleId="NOTE1">
    <w:name w:val="NOTE"/>
    <w:basedOn w:val="B30"/>
    <w:qFormat/>
    <w:rsid w:val="00A46B89"/>
    <w:pPr>
      <w:overflowPunct w:val="0"/>
      <w:autoSpaceDE w:val="0"/>
      <w:autoSpaceDN w:val="0"/>
      <w:adjustRightInd w:val="0"/>
      <w:textAlignment w:val="baseline"/>
    </w:pPr>
    <w:rPr>
      <w:rFonts w:eastAsia="宋体"/>
      <w:lang w:eastAsia="zh-CN"/>
    </w:rPr>
  </w:style>
  <w:style w:type="table" w:customStyle="1" w:styleId="1fff5">
    <w:name w:val="网格型1"/>
    <w:basedOn w:val="a3"/>
    <w:next w:val="aff4"/>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46B8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46B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46B89"/>
    <w:pPr>
      <w:spacing w:after="120"/>
      <w:ind w:left="0" w:firstLine="0"/>
    </w:pPr>
    <w:rPr>
      <w:rFonts w:eastAsia="宋体"/>
      <w:b/>
      <w:lang w:eastAsia="zh-CN"/>
    </w:rPr>
  </w:style>
  <w:style w:type="paragraph" w:customStyle="1" w:styleId="ReferenceLine">
    <w:name w:val="Reference Line"/>
    <w:basedOn w:val="affa"/>
    <w:rsid w:val="00A46B89"/>
    <w:pPr>
      <w:widowControl w:val="0"/>
      <w:spacing w:after="120"/>
    </w:pPr>
    <w:rPr>
      <w:rFonts w:ascii="Arial" w:eastAsia="‚l‚r ‚oƒSƒVƒbƒN" w:hAnsi="Arial"/>
      <w:snapToGrid w:val="0"/>
      <w:lang w:eastAsia="zh-CN"/>
    </w:rPr>
  </w:style>
  <w:style w:type="paragraph" w:customStyle="1" w:styleId="L3">
    <w:name w:val="L3"/>
    <w:rsid w:val="00A46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46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6B89"/>
    <w:pPr>
      <w:spacing w:before="120" w:after="220"/>
    </w:pPr>
    <w:rPr>
      <w:rFonts w:ascii="Arial" w:eastAsia="MS Mincho" w:hAnsi="Arial"/>
      <w:noProof/>
      <w:lang w:val="en-US" w:eastAsia="en-US"/>
    </w:rPr>
  </w:style>
  <w:style w:type="paragraph" w:customStyle="1" w:styleId="nroaml">
    <w:name w:val="nroaml"/>
    <w:basedOn w:val="H6"/>
    <w:qFormat/>
    <w:rsid w:val="00A46B8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A46B8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46B89"/>
    <w:rPr>
      <w:b/>
    </w:rPr>
  </w:style>
  <w:style w:type="paragraph" w:customStyle="1" w:styleId="ActionPoint">
    <w:name w:val="ActionPoint"/>
    <w:basedOn w:val="a1"/>
    <w:rsid w:val="00A46B8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46B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46B8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46B89"/>
    <w:rPr>
      <w:rFonts w:ascii="Arial Unicode MS" w:eastAsia="Arial Unicode MS" w:hAnsi="Arial Unicode MS" w:cs="Arial Unicode MS"/>
      <w:sz w:val="20"/>
      <w:szCs w:val="20"/>
    </w:rPr>
  </w:style>
  <w:style w:type="paragraph" w:customStyle="1" w:styleId="NormalAfter0pt">
    <w:name w:val="Normal + After:  0 pt"/>
    <w:basedOn w:val="a1"/>
    <w:rsid w:val="00A46B8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A46B89"/>
    <w:rPr>
      <w:rFonts w:ascii="Arial" w:hAnsi="Arial" w:cs="Arial"/>
      <w:color w:val="000080"/>
      <w:sz w:val="20"/>
      <w:szCs w:val="20"/>
    </w:rPr>
  </w:style>
  <w:style w:type="paragraph" w:customStyle="1" w:styleId="TdocList">
    <w:name w:val="Tdoc_List"/>
    <w:basedOn w:val="a1"/>
    <w:rsid w:val="00A46B8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46B89"/>
    <w:pPr>
      <w:ind w:left="2836"/>
    </w:pPr>
    <w:rPr>
      <w:rFonts w:eastAsia="Times New Roman"/>
      <w:lang w:val="x-none"/>
    </w:rPr>
  </w:style>
  <w:style w:type="character" w:customStyle="1" w:styleId="Char25">
    <w:name w:val="批注文字 Char2"/>
    <w:qFormat/>
    <w:rsid w:val="00A46B89"/>
    <w:rPr>
      <w:lang w:val="en-GB" w:eastAsia="en-US"/>
    </w:rPr>
  </w:style>
  <w:style w:type="paragraph" w:customStyle="1" w:styleId="T">
    <w:name w:val="T"/>
    <w:basedOn w:val="TAC"/>
    <w:rsid w:val="00A46B89"/>
    <w:pPr>
      <w:overflowPunct w:val="0"/>
      <w:autoSpaceDE w:val="0"/>
      <w:autoSpaceDN w:val="0"/>
      <w:adjustRightInd w:val="0"/>
      <w:textAlignment w:val="baseline"/>
    </w:pPr>
    <w:rPr>
      <w:rFonts w:eastAsia="宋体"/>
      <w:lang w:eastAsia="x-none"/>
    </w:rPr>
  </w:style>
  <w:style w:type="character" w:customStyle="1" w:styleId="Char26">
    <w:name w:val="页脚 Char2"/>
    <w:qFormat/>
    <w:rsid w:val="00A46B89"/>
    <w:rPr>
      <w:rFonts w:ascii="Arial" w:hAnsi="Arial"/>
      <w:b/>
      <w:i/>
      <w:noProof/>
      <w:sz w:val="18"/>
    </w:rPr>
  </w:style>
  <w:style w:type="character" w:customStyle="1" w:styleId="Char36">
    <w:name w:val="批注文字 Char3"/>
    <w:uiPriority w:val="99"/>
    <w:qFormat/>
    <w:rsid w:val="00A46B89"/>
    <w:rPr>
      <w:lang w:val="en-GB" w:eastAsia="en-US"/>
    </w:rPr>
  </w:style>
  <w:style w:type="paragraph" w:customStyle="1" w:styleId="Pl0">
    <w:name w:val="Pl"/>
    <w:basedOn w:val="a1"/>
    <w:rsid w:val="00A46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A46B8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A46B89"/>
    <w:rPr>
      <w:rFonts w:ascii="Arial" w:eastAsia="Times New Roman" w:hAnsi="Arial"/>
      <w:sz w:val="36"/>
      <w:lang w:val="en-GB" w:eastAsia="en-GB"/>
    </w:rPr>
  </w:style>
  <w:style w:type="character" w:customStyle="1" w:styleId="9Char2">
    <w:name w:val="标题 9 Char2"/>
    <w:rsid w:val="00A46B89"/>
    <w:rPr>
      <w:rFonts w:ascii="Arial" w:eastAsia="Times New Roman" w:hAnsi="Arial"/>
      <w:sz w:val="36"/>
      <w:lang w:val="en-GB" w:eastAsia="en-GB"/>
    </w:rPr>
  </w:style>
  <w:style w:type="character" w:customStyle="1" w:styleId="Char27">
    <w:name w:val="批注框文本 Char2"/>
    <w:rsid w:val="00A46B89"/>
    <w:rPr>
      <w:rFonts w:ascii="Segoe UI" w:eastAsia="Times New Roman" w:hAnsi="Segoe UI"/>
      <w:sz w:val="18"/>
      <w:szCs w:val="18"/>
      <w:lang w:val="x-none" w:eastAsia="en-GB"/>
    </w:rPr>
  </w:style>
  <w:style w:type="character" w:customStyle="1" w:styleId="Char28">
    <w:name w:val="文档结构图 Char2"/>
    <w:rsid w:val="00A46B89"/>
    <w:rPr>
      <w:rFonts w:ascii="Tahoma" w:eastAsia="Times New Roman" w:hAnsi="Tahoma"/>
      <w:shd w:val="clear" w:color="auto" w:fill="000080"/>
      <w:lang w:val="en-GB" w:eastAsia="en-GB"/>
    </w:rPr>
  </w:style>
  <w:style w:type="character" w:customStyle="1" w:styleId="Char29">
    <w:name w:val="纯文本 Char2"/>
    <w:rsid w:val="00A46B89"/>
    <w:rPr>
      <w:rFonts w:ascii="Courier New" w:eastAsia="Times New Roman" w:hAnsi="Courier New"/>
      <w:lang w:val="nb-NO" w:eastAsia="en-GB"/>
    </w:rPr>
  </w:style>
  <w:style w:type="character" w:styleId="HTML9">
    <w:name w:val="HTML Cite"/>
    <w:unhideWhenUsed/>
    <w:qFormat/>
    <w:rsid w:val="00A46B89"/>
    <w:rPr>
      <w:i w:val="0"/>
      <w:color w:val="008000"/>
    </w:rPr>
  </w:style>
  <w:style w:type="character" w:customStyle="1" w:styleId="opdict3lineoneresulttip">
    <w:name w:val="op_dict3_lineone_result_tip"/>
    <w:qFormat/>
    <w:rsid w:val="00A46B89"/>
    <w:rPr>
      <w:color w:val="999999"/>
    </w:rPr>
  </w:style>
  <w:style w:type="character" w:customStyle="1" w:styleId="c-icon">
    <w:name w:val="c-icon"/>
    <w:qFormat/>
    <w:rsid w:val="00A46B89"/>
  </w:style>
  <w:style w:type="paragraph" w:customStyle="1" w:styleId="StyleFPArialLatin9ptCentrGauche5cmDroite50">
    <w:name w:val="Style FP + Arial (Latin) 9 pt Centré Gauche? :  5 cm Droite :  5.."/>
    <w:basedOn w:val="FP"/>
    <w:qFormat/>
    <w:rsid w:val="00A46B8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A46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46B89"/>
    <w:rPr>
      <w:rFonts w:ascii="Arial" w:hAnsi="Arial"/>
      <w:b/>
      <w:i/>
      <w:noProof/>
      <w:sz w:val="18"/>
      <w:lang w:val="en-GB"/>
    </w:rPr>
  </w:style>
  <w:style w:type="character" w:customStyle="1" w:styleId="CharChar181">
    <w:name w:val="Char Char181"/>
    <w:qFormat/>
    <w:rsid w:val="00A46B89"/>
    <w:rPr>
      <w:rFonts w:ascii="Arial" w:hAnsi="Arial"/>
      <w:lang w:val="x-none" w:eastAsia="en-US"/>
    </w:rPr>
  </w:style>
  <w:style w:type="paragraph" w:customStyle="1" w:styleId="CharCharCharCharCharCharCharCharCharCharCharChar1">
    <w:name w:val="Char Char Char Char Char Char Char Char Char Char Char Char1"/>
    <w:semiHidden/>
    <w:rsid w:val="00A46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46B89"/>
    <w:rPr>
      <w:rFonts w:ascii="Arial" w:eastAsia="MS Mincho" w:hAnsi="Arial"/>
      <w:lang w:val="en-GB" w:eastAsia="en-US"/>
    </w:rPr>
  </w:style>
  <w:style w:type="character" w:customStyle="1" w:styleId="CarCar81">
    <w:name w:val="Car Car81"/>
    <w:rsid w:val="00A46B89"/>
    <w:rPr>
      <w:rFonts w:ascii="Arial" w:eastAsia="MS Mincho" w:hAnsi="Arial"/>
      <w:sz w:val="36"/>
      <w:lang w:val="en-GB" w:eastAsia="en-US"/>
    </w:rPr>
  </w:style>
  <w:style w:type="character" w:customStyle="1" w:styleId="CarCar31">
    <w:name w:val="Car Car31"/>
    <w:rsid w:val="00A46B89"/>
    <w:rPr>
      <w:rFonts w:ascii="Arial" w:eastAsia="MS Mincho" w:hAnsi="Arial"/>
      <w:sz w:val="36"/>
      <w:lang w:val="en-GB" w:eastAsia="en-US"/>
    </w:rPr>
  </w:style>
  <w:style w:type="character" w:customStyle="1" w:styleId="CarCar71">
    <w:name w:val="Car Car71"/>
    <w:rsid w:val="00A46B89"/>
    <w:rPr>
      <w:rFonts w:eastAsia="MS Mincho"/>
      <w:lang w:val="en-GB" w:eastAsia="en-US"/>
    </w:rPr>
  </w:style>
  <w:style w:type="character" w:customStyle="1" w:styleId="CarCar61">
    <w:name w:val="Car Car61"/>
    <w:qFormat/>
    <w:rsid w:val="00A46B89"/>
    <w:rPr>
      <w:rFonts w:ascii="Courier New" w:hAnsi="Courier New"/>
      <w:lang w:val="nb-NO" w:eastAsia="ja-JP"/>
    </w:rPr>
  </w:style>
  <w:style w:type="character" w:customStyle="1" w:styleId="CarCar21">
    <w:name w:val="Car Car21"/>
    <w:qFormat/>
    <w:rsid w:val="00A46B89"/>
    <w:rPr>
      <w:rFonts w:eastAsia="MS Mincho"/>
      <w:lang w:val="en-GB" w:eastAsia="ja-JP"/>
    </w:rPr>
  </w:style>
  <w:style w:type="character" w:customStyle="1" w:styleId="CarCar91">
    <w:name w:val="Car Car91"/>
    <w:rsid w:val="00A46B89"/>
    <w:rPr>
      <w:rFonts w:ascii="Arial" w:hAnsi="Arial"/>
      <w:lang w:val="en-GB" w:eastAsia="ja-JP"/>
    </w:rPr>
  </w:style>
  <w:style w:type="character" w:customStyle="1" w:styleId="CarCar101">
    <w:name w:val="Car Car101"/>
    <w:rsid w:val="00A46B89"/>
    <w:rPr>
      <w:rFonts w:ascii="Arial" w:hAnsi="Arial"/>
      <w:lang w:val="en-GB" w:eastAsia="ja-JP"/>
    </w:rPr>
  </w:style>
  <w:style w:type="character" w:customStyle="1" w:styleId="810">
    <w:name w:val="(文字) (文字)81"/>
    <w:rsid w:val="00A46B89"/>
    <w:rPr>
      <w:rFonts w:ascii="Arial" w:eastAsia="MS Mincho" w:hAnsi="Arial"/>
      <w:lang w:val="en-GB" w:eastAsia="ar-SA" w:bidi="ar-SA"/>
    </w:rPr>
  </w:style>
  <w:style w:type="character" w:customStyle="1" w:styleId="710">
    <w:name w:val="(文字) (文字)71"/>
    <w:rsid w:val="00A46B89"/>
    <w:rPr>
      <w:rFonts w:ascii="Arial" w:eastAsia="MS Mincho" w:hAnsi="Arial"/>
      <w:sz w:val="36"/>
      <w:lang w:val="en-GB" w:eastAsia="ar-SA" w:bidi="ar-SA"/>
    </w:rPr>
  </w:style>
  <w:style w:type="character" w:customStyle="1" w:styleId="610">
    <w:name w:val="(文字) (文字)61"/>
    <w:rsid w:val="00A46B89"/>
    <w:rPr>
      <w:rFonts w:eastAsia="MS Mincho"/>
      <w:lang w:val="en-GB" w:eastAsia="ar-SA" w:bidi="ar-SA"/>
    </w:rPr>
  </w:style>
  <w:style w:type="character" w:customStyle="1" w:styleId="514">
    <w:name w:val="(文字) (文字)51"/>
    <w:rsid w:val="00A46B89"/>
    <w:rPr>
      <w:rFonts w:ascii="Courier New" w:eastAsia="MS Mincho" w:hAnsi="Courier New"/>
      <w:lang w:val="nb-NO" w:eastAsia="ar-SA" w:bidi="ar-SA"/>
    </w:rPr>
  </w:style>
  <w:style w:type="character" w:customStyle="1" w:styleId="CharChar231">
    <w:name w:val="Char Char231"/>
    <w:rsid w:val="00A46B89"/>
    <w:rPr>
      <w:rFonts w:ascii="Arial" w:hAnsi="Arial"/>
      <w:lang w:val="en-GB" w:eastAsia="en-US"/>
    </w:rPr>
  </w:style>
  <w:style w:type="character" w:customStyle="1" w:styleId="Titre33">
    <w:name w:val="Titre 33"/>
    <w:rsid w:val="00A46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46B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46B89"/>
    <w:rPr>
      <w:rFonts w:ascii="Times New Roman" w:eastAsia="等线" w:hAnsi="Times New Roman" w:hint="eastAsia"/>
      <w:lang w:val="en-GB" w:eastAsia="en-GB"/>
    </w:rPr>
    <w:tblPr>
      <w:tblInd w:w="0" w:type="nil"/>
    </w:tblPr>
  </w:style>
  <w:style w:type="paragraph" w:customStyle="1" w:styleId="88">
    <w:name w:val="吹き出し8"/>
    <w:basedOn w:val="a1"/>
    <w:rsid w:val="00A46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46B89"/>
    <w:rPr>
      <w:rFonts w:ascii="Times New Roman" w:eastAsia="MS Mincho" w:hAnsi="Times New Roman"/>
      <w:lang w:val="en-GB" w:eastAsia="en-US"/>
    </w:rPr>
  </w:style>
  <w:style w:type="character" w:customStyle="1" w:styleId="68">
    <w:name w:val="段落フォント6"/>
    <w:rsid w:val="00A46B89"/>
  </w:style>
  <w:style w:type="character" w:customStyle="1" w:styleId="69">
    <w:name w:val="コメント参照6"/>
    <w:rsid w:val="00A46B89"/>
    <w:rPr>
      <w:sz w:val="16"/>
    </w:rPr>
  </w:style>
  <w:style w:type="paragraph" w:customStyle="1" w:styleId="6a">
    <w:name w:val="図表番号6"/>
    <w:basedOn w:val="a1"/>
    <w:rsid w:val="00A46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46B8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46B89"/>
    <w:pPr>
      <w:ind w:left="851" w:hanging="284"/>
    </w:pPr>
  </w:style>
  <w:style w:type="paragraph" w:customStyle="1" w:styleId="6c">
    <w:name w:val="箇条書き6"/>
    <w:basedOn w:val="aa"/>
    <w:rsid w:val="00A46B8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46B89"/>
    <w:pPr>
      <w:tabs>
        <w:tab w:val="clear" w:pos="644"/>
        <w:tab w:val="num" w:pos="1494"/>
      </w:tabs>
      <w:ind w:left="851" w:hanging="284"/>
    </w:pPr>
  </w:style>
  <w:style w:type="paragraph" w:customStyle="1" w:styleId="360">
    <w:name w:val="箇条書き 36"/>
    <w:basedOn w:val="261"/>
    <w:rsid w:val="00A46B89"/>
    <w:pPr>
      <w:ind w:left="1135"/>
    </w:pPr>
  </w:style>
  <w:style w:type="paragraph" w:customStyle="1" w:styleId="262">
    <w:name w:val="一覧 26"/>
    <w:basedOn w:val="aa"/>
    <w:rsid w:val="00A46B8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46B89"/>
    <w:pPr>
      <w:ind w:left="1135"/>
    </w:pPr>
  </w:style>
  <w:style w:type="paragraph" w:customStyle="1" w:styleId="460">
    <w:name w:val="一覧 46"/>
    <w:basedOn w:val="361"/>
    <w:rsid w:val="00A46B89"/>
    <w:pPr>
      <w:ind w:left="1418"/>
    </w:pPr>
  </w:style>
  <w:style w:type="paragraph" w:customStyle="1" w:styleId="560">
    <w:name w:val="一覧 56"/>
    <w:basedOn w:val="460"/>
    <w:rsid w:val="00A46B89"/>
  </w:style>
  <w:style w:type="paragraph" w:customStyle="1" w:styleId="461">
    <w:name w:val="箇条書き 46"/>
    <w:basedOn w:val="360"/>
    <w:rsid w:val="00A46B89"/>
    <w:pPr>
      <w:ind w:left="1418"/>
    </w:pPr>
  </w:style>
  <w:style w:type="paragraph" w:customStyle="1" w:styleId="561">
    <w:name w:val="箇条書き 56"/>
    <w:basedOn w:val="461"/>
    <w:rsid w:val="00A46B89"/>
    <w:pPr>
      <w:ind w:left="1702"/>
    </w:pPr>
  </w:style>
  <w:style w:type="paragraph" w:customStyle="1" w:styleId="6d">
    <w:name w:val="コメント文字列6"/>
    <w:basedOn w:val="a1"/>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46B89"/>
    <w:rPr>
      <w:b/>
      <w:bCs/>
    </w:rPr>
  </w:style>
  <w:style w:type="paragraph" w:customStyle="1" w:styleId="6f">
    <w:name w:val="見出しマップ6"/>
    <w:basedOn w:val="a1"/>
    <w:rsid w:val="00A46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46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46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46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46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46B8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46B89"/>
    <w:rPr>
      <w:rFonts w:ascii="Times New Roman" w:eastAsia="MS Mincho" w:hAnsi="Times New Roman"/>
      <w:lang w:val="sv-SE" w:eastAsia="sv-SE"/>
    </w:rPr>
    <w:tblPr/>
  </w:style>
  <w:style w:type="table" w:customStyle="1" w:styleId="218">
    <w:name w:val="表 (クラシック) 21"/>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A46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46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46B89"/>
    <w:rPr>
      <w:rFonts w:ascii="Times New Roman" w:eastAsia="宋体" w:hAnsi="Times New Roman"/>
      <w:lang w:val="sv-SE" w:eastAsia="sv-SE"/>
    </w:rPr>
    <w:tblPr/>
  </w:style>
  <w:style w:type="table" w:customStyle="1" w:styleId="TableColorful13">
    <w:name w:val="Table Colorful 13"/>
    <w:basedOn w:val="a3"/>
    <w:next w:val="1ff4"/>
    <w:rsid w:val="00A46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46B8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46B8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46B89"/>
    <w:rPr>
      <w:rFonts w:ascii="Times New Roman" w:eastAsia="宋体" w:hAnsi="Times New Roman"/>
      <w:lang w:val="sv-SE" w:eastAsia="sv-SE"/>
    </w:rPr>
    <w:tblPr/>
  </w:style>
  <w:style w:type="table" w:customStyle="1" w:styleId="TableGrid1122">
    <w:name w:val="Table Grid1122"/>
    <w:basedOn w:val="a3"/>
    <w:next w:val="aff4"/>
    <w:uiPriority w:val="39"/>
    <w:qFormat/>
    <w:rsid w:val="00A46B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46B8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46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A46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46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46B8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46B89"/>
    <w:rPr>
      <w:rFonts w:ascii="Times New Roman" w:eastAsia="MS Mincho" w:hAnsi="Times New Roman"/>
      <w:lang w:val="sv-SE" w:eastAsia="sv-SE"/>
    </w:rPr>
    <w:tblPr/>
  </w:style>
  <w:style w:type="numbering" w:customStyle="1" w:styleId="Style131">
    <w:name w:val="Style131"/>
    <w:uiPriority w:val="99"/>
    <w:rsid w:val="00A46B89"/>
    <w:pPr>
      <w:numPr>
        <w:numId w:val="13"/>
      </w:numPr>
    </w:pPr>
  </w:style>
  <w:style w:type="table" w:customStyle="1" w:styleId="2110">
    <w:name w:val="表 (クラシック) 211"/>
    <w:basedOn w:val="a3"/>
    <w:next w:val="2c"/>
    <w:qFormat/>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A46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46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46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46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46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46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46B89"/>
    <w:pPr>
      <w:numPr>
        <w:numId w:val="14"/>
      </w:numPr>
    </w:pPr>
  </w:style>
  <w:style w:type="numbering" w:customStyle="1" w:styleId="SGS211">
    <w:name w:val="SGS211"/>
    <w:uiPriority w:val="99"/>
    <w:rsid w:val="00A46B89"/>
    <w:pPr>
      <w:numPr>
        <w:numId w:val="15"/>
      </w:numPr>
    </w:pPr>
  </w:style>
  <w:style w:type="table" w:customStyle="1" w:styleId="TableClassic2211">
    <w:name w:val="Table Classic 2211"/>
    <w:basedOn w:val="a3"/>
    <w:next w:val="2c"/>
    <w:rsid w:val="00A46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46B89"/>
    <w:pPr>
      <w:overflowPunct w:val="0"/>
      <w:autoSpaceDE w:val="0"/>
      <w:autoSpaceDN w:val="0"/>
      <w:adjustRightInd w:val="0"/>
      <w:textAlignment w:val="baseline"/>
    </w:pPr>
    <w:rPr>
      <w:rFonts w:eastAsia="宋体"/>
      <w:lang w:eastAsia="zh-CN"/>
    </w:rPr>
  </w:style>
  <w:style w:type="character" w:customStyle="1" w:styleId="1fff6">
    <w:name w:val="フッター (文字)1"/>
    <w:aliases w:val="footer odd (文字)1,footer (文字)1,fo (文字)1,pie de página (文字)1"/>
    <w:semiHidden/>
    <w:rsid w:val="00A46B89"/>
    <w:rPr>
      <w:rFonts w:ascii="Times New Roman" w:eastAsia="Times New Roman" w:hAnsi="Times New Roman"/>
      <w:lang w:eastAsia="en-GB"/>
    </w:rPr>
  </w:style>
  <w:style w:type="character" w:customStyle="1" w:styleId="1fff7">
    <w:name w:val="表題 (文字)1"/>
    <w:aliases w:val="Section Header (文字)1"/>
    <w:rsid w:val="00A46B8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46B89"/>
    <w:pPr>
      <w:autoSpaceDN w:val="0"/>
    </w:pPr>
    <w:rPr>
      <w:rFonts w:ascii="Times New Roman" w:eastAsia="MS Mincho" w:hAnsi="Times New Roman"/>
      <w:lang w:val="en-GB" w:eastAsia="en-US"/>
    </w:rPr>
  </w:style>
  <w:style w:type="paragraph" w:customStyle="1" w:styleId="97">
    <w:name w:val="吹き出し9"/>
    <w:basedOn w:val="a1"/>
    <w:uiPriority w:val="99"/>
    <w:rsid w:val="00A46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7">
    <w:name w:val="図表番号7"/>
    <w:basedOn w:val="a1"/>
    <w:uiPriority w:val="99"/>
    <w:rsid w:val="00A46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A46B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A46B89"/>
    <w:pPr>
      <w:ind w:left="851" w:hanging="284"/>
    </w:pPr>
  </w:style>
  <w:style w:type="paragraph" w:customStyle="1" w:styleId="79">
    <w:name w:val="箇条書き7"/>
    <w:basedOn w:val="aa"/>
    <w:uiPriority w:val="99"/>
    <w:rsid w:val="00A46B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A46B89"/>
    <w:pPr>
      <w:tabs>
        <w:tab w:val="clear" w:pos="644"/>
        <w:tab w:val="num" w:pos="1494"/>
      </w:tabs>
      <w:ind w:left="851" w:hanging="284"/>
    </w:pPr>
  </w:style>
  <w:style w:type="paragraph" w:customStyle="1" w:styleId="370">
    <w:name w:val="箇条書き 37"/>
    <w:basedOn w:val="271"/>
    <w:uiPriority w:val="99"/>
    <w:rsid w:val="00A46B89"/>
    <w:pPr>
      <w:ind w:left="1135"/>
    </w:pPr>
  </w:style>
  <w:style w:type="paragraph" w:customStyle="1" w:styleId="272">
    <w:name w:val="一覧 27"/>
    <w:basedOn w:val="aa"/>
    <w:uiPriority w:val="99"/>
    <w:rsid w:val="00A46B8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46B89"/>
    <w:pPr>
      <w:ind w:left="1135"/>
    </w:pPr>
  </w:style>
  <w:style w:type="paragraph" w:customStyle="1" w:styleId="470">
    <w:name w:val="一覧 47"/>
    <w:basedOn w:val="371"/>
    <w:uiPriority w:val="99"/>
    <w:rsid w:val="00A46B89"/>
    <w:pPr>
      <w:ind w:left="1418"/>
    </w:pPr>
  </w:style>
  <w:style w:type="paragraph" w:customStyle="1" w:styleId="570">
    <w:name w:val="一覧 57"/>
    <w:basedOn w:val="470"/>
    <w:uiPriority w:val="99"/>
    <w:rsid w:val="00A46B89"/>
    <w:pPr>
      <w:ind w:left="1702"/>
    </w:pPr>
  </w:style>
  <w:style w:type="paragraph" w:customStyle="1" w:styleId="471">
    <w:name w:val="箇条書き 47"/>
    <w:basedOn w:val="370"/>
    <w:uiPriority w:val="99"/>
    <w:rsid w:val="00A46B89"/>
    <w:pPr>
      <w:ind w:left="1418"/>
    </w:pPr>
  </w:style>
  <w:style w:type="paragraph" w:customStyle="1" w:styleId="571">
    <w:name w:val="箇条書き 57"/>
    <w:basedOn w:val="471"/>
    <w:uiPriority w:val="99"/>
    <w:rsid w:val="00A46B89"/>
    <w:pPr>
      <w:ind w:left="1702"/>
    </w:pPr>
  </w:style>
  <w:style w:type="paragraph" w:customStyle="1" w:styleId="7a">
    <w:name w:val="コメント文字列7"/>
    <w:basedOn w:val="a1"/>
    <w:uiPriority w:val="99"/>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A46B89"/>
    <w:rPr>
      <w:b/>
      <w:bCs/>
    </w:rPr>
  </w:style>
  <w:style w:type="paragraph" w:customStyle="1" w:styleId="7c">
    <w:name w:val="見出しマップ7"/>
    <w:basedOn w:val="a1"/>
    <w:uiPriority w:val="99"/>
    <w:rsid w:val="00A46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A46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A46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A46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A46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A46B8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A46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A46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A46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A46B89"/>
  </w:style>
  <w:style w:type="character" w:customStyle="1" w:styleId="7f1">
    <w:name w:val="コメント参照7"/>
    <w:rsid w:val="00A46B89"/>
    <w:rPr>
      <w:sz w:val="16"/>
    </w:rPr>
  </w:style>
  <w:style w:type="table" w:customStyle="1" w:styleId="TableGrid8">
    <w:name w:val="Table Grid8"/>
    <w:basedOn w:val="a3"/>
    <w:next w:val="aff4"/>
    <w:qFormat/>
    <w:rsid w:val="00A46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qFormat/>
    <w:rsid w:val="00A46B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46B89"/>
  </w:style>
  <w:style w:type="paragraph" w:customStyle="1" w:styleId="Figuretitle0">
    <w:name w:val="Figure_title"/>
    <w:basedOn w:val="a1"/>
    <w:next w:val="a1"/>
    <w:qFormat/>
    <w:rsid w:val="00A46B8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46B8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46B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46B8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46B8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46B8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46B8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A46B8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46B89"/>
    <w:pPr>
      <w:numPr>
        <w:numId w:val="25"/>
      </w:numPr>
    </w:pPr>
  </w:style>
  <w:style w:type="paragraph" w:customStyle="1" w:styleId="enumlev3">
    <w:name w:val="enumlev3"/>
    <w:basedOn w:val="enumlev2"/>
    <w:qFormat/>
    <w:rsid w:val="00A46B8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46B89"/>
  </w:style>
  <w:style w:type="paragraph" w:customStyle="1" w:styleId="TdocHeader2">
    <w:name w:val="Tdoc_Header_2"/>
    <w:basedOn w:val="a1"/>
    <w:qFormat/>
    <w:rsid w:val="00A46B8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46B8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4"/>
    <w:qFormat/>
    <w:rsid w:val="00A46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46B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46B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46B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46B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46B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6B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6B89"/>
    <w:rPr>
      <w:smallCaps/>
      <w:color w:val="5A5A5A"/>
    </w:rPr>
  </w:style>
  <w:style w:type="paragraph" w:customStyle="1" w:styleId="Style90">
    <w:name w:val="_Style 90"/>
    <w:uiPriority w:val="99"/>
    <w:semiHidden/>
    <w:qFormat/>
    <w:rsid w:val="00A46B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6B89"/>
    <w:rPr>
      <w:smallCaps/>
      <w:color w:val="5A5A5A"/>
    </w:rPr>
  </w:style>
  <w:style w:type="character" w:customStyle="1" w:styleId="Char70">
    <w:name w:val="批注主题 Char7"/>
    <w:qFormat/>
    <w:rsid w:val="00A46B89"/>
    <w:rPr>
      <w:rFonts w:eastAsia="MS Mincho"/>
      <w:b/>
      <w:bCs/>
      <w:lang w:val="x-none" w:eastAsia="zh-CN"/>
    </w:rPr>
  </w:style>
  <w:style w:type="character" w:customStyle="1" w:styleId="Char43">
    <w:name w:val="日期 Char4"/>
    <w:qFormat/>
    <w:rsid w:val="00A46B89"/>
    <w:rPr>
      <w:lang w:eastAsia="x-none"/>
    </w:rPr>
  </w:style>
  <w:style w:type="character" w:customStyle="1" w:styleId="1fff8">
    <w:name w:val="文档结构图 字符1"/>
    <w:qFormat/>
    <w:rsid w:val="00A46B89"/>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A46B89"/>
    <w:rPr>
      <w:rFonts w:ascii="Arial" w:eastAsia="Times New Roman" w:hAnsi="Arial"/>
      <w:b/>
      <w:i/>
      <w:noProof/>
      <w:sz w:val="18"/>
    </w:rPr>
  </w:style>
  <w:style w:type="character" w:customStyle="1" w:styleId="1fff9">
    <w:name w:val="批注框文本 字符1"/>
    <w:qFormat/>
    <w:rsid w:val="00A46B89"/>
    <w:rPr>
      <w:sz w:val="18"/>
      <w:szCs w:val="18"/>
      <w:lang w:val="en-GB" w:eastAsia="en-US"/>
    </w:rPr>
  </w:style>
  <w:style w:type="character" w:customStyle="1" w:styleId="1fffa">
    <w:name w:val="批注文字 字符1"/>
    <w:qFormat/>
    <w:rsid w:val="00A46B89"/>
    <w:rPr>
      <w:rFonts w:eastAsia="MS Mincho"/>
      <w:lang w:val="x-none" w:eastAsia="en-US"/>
    </w:rPr>
  </w:style>
  <w:style w:type="character" w:customStyle="1" w:styleId="1fffb">
    <w:name w:val="批注主题 字符1"/>
    <w:qFormat/>
    <w:rsid w:val="00A46B8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6B89"/>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6B89"/>
    <w:rPr>
      <w:rFonts w:eastAsia="Times New Roman"/>
      <w:sz w:val="16"/>
    </w:rPr>
  </w:style>
  <w:style w:type="character" w:customStyle="1" w:styleId="1fffc">
    <w:name w:val="正文文本缩进 字符1"/>
    <w:qFormat/>
    <w:rsid w:val="00A46B8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6B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6B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6B8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6B89"/>
    <w:rPr>
      <w:rFonts w:ascii="Arial" w:eastAsia="Times New Roman" w:hAnsi="Arial"/>
      <w:sz w:val="32"/>
    </w:rPr>
  </w:style>
  <w:style w:type="character" w:customStyle="1" w:styleId="611">
    <w:name w:val="标题 6 字符1"/>
    <w:aliases w:val="T1 字符1,Header 6 字符1"/>
    <w:qFormat/>
    <w:rsid w:val="00A46B89"/>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6B89"/>
    <w:rPr>
      <w:rFonts w:ascii="Arial" w:eastAsia="Times New Roman" w:hAnsi="Arial"/>
      <w:b/>
      <w:noProof/>
      <w:sz w:val="18"/>
    </w:rPr>
  </w:style>
  <w:style w:type="character" w:customStyle="1" w:styleId="1fffd">
    <w:name w:val="纯文本 字符1"/>
    <w:qFormat/>
    <w:rsid w:val="00A46B89"/>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6B89"/>
    <w:rPr>
      <w:rFonts w:eastAsia="宋体"/>
      <w:lang w:val="en-GB" w:eastAsia="ja-JP"/>
    </w:rPr>
  </w:style>
  <w:style w:type="character" w:customStyle="1" w:styleId="21a">
    <w:name w:val="正文文本 2 字符1"/>
    <w:qFormat/>
    <w:rsid w:val="00A46B89"/>
    <w:rPr>
      <w:rFonts w:eastAsia="宋体"/>
      <w:i/>
      <w:lang w:val="en-GB" w:eastAsia="x-none"/>
    </w:rPr>
  </w:style>
  <w:style w:type="character" w:customStyle="1" w:styleId="317">
    <w:name w:val="正文文本 3 字符1"/>
    <w:qFormat/>
    <w:rsid w:val="00A46B89"/>
    <w:rPr>
      <w:rFonts w:eastAsia="Osaka"/>
      <w:color w:val="000000"/>
      <w:lang w:val="en-GB" w:eastAsia="x-none"/>
    </w:rPr>
  </w:style>
  <w:style w:type="character" w:customStyle="1" w:styleId="21b">
    <w:name w:val="正文文本缩进 2 字符1"/>
    <w:qFormat/>
    <w:rsid w:val="00A46B89"/>
    <w:rPr>
      <w:rFonts w:eastAsia="MS Mincho"/>
      <w:lang w:val="en-GB" w:eastAsia="en-GB"/>
    </w:rPr>
  </w:style>
  <w:style w:type="character" w:customStyle="1" w:styleId="1fffe">
    <w:name w:val="尾注文本 字符1"/>
    <w:qFormat/>
    <w:rsid w:val="00A46B8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6B89"/>
    <w:rPr>
      <w:rFonts w:eastAsia="MS Mincho"/>
      <w:b/>
      <w:lang w:val="en-GB" w:eastAsia="en-US"/>
    </w:rPr>
  </w:style>
  <w:style w:type="character" w:customStyle="1" w:styleId="711">
    <w:name w:val="标题 7 字符1"/>
    <w:aliases w:val="L7 字符1,Header 7 字符1"/>
    <w:qFormat/>
    <w:rsid w:val="00A46B89"/>
    <w:rPr>
      <w:rFonts w:ascii="Arial" w:eastAsia="Times New Roman" w:hAnsi="Arial"/>
    </w:rPr>
  </w:style>
  <w:style w:type="character" w:customStyle="1" w:styleId="811">
    <w:name w:val="标题 8 字符1"/>
    <w:qFormat/>
    <w:rsid w:val="00A46B89"/>
    <w:rPr>
      <w:rFonts w:ascii="Arial" w:eastAsia="Times New Roman" w:hAnsi="Arial"/>
      <w:sz w:val="36"/>
    </w:rPr>
  </w:style>
  <w:style w:type="character" w:customStyle="1" w:styleId="912">
    <w:name w:val="标题 9 字符1"/>
    <w:aliases w:val="Figure Heading 字符,FH 字符"/>
    <w:qFormat/>
    <w:rsid w:val="00A46B89"/>
    <w:rPr>
      <w:rFonts w:ascii="Arial" w:eastAsia="Times New Roman" w:hAnsi="Arial"/>
      <w:sz w:val="36"/>
    </w:rPr>
  </w:style>
  <w:style w:type="character" w:customStyle="1" w:styleId="1ffff0">
    <w:name w:val="注释标题 字符1"/>
    <w:qFormat/>
    <w:rsid w:val="00A46B89"/>
    <w:rPr>
      <w:rFonts w:eastAsia="MS Mincho"/>
      <w:lang w:eastAsia="en-US"/>
    </w:rPr>
  </w:style>
  <w:style w:type="character" w:customStyle="1" w:styleId="HTML11">
    <w:name w:val="HTML 预设格式 字符1"/>
    <w:rsid w:val="00A46B89"/>
    <w:rPr>
      <w:rFonts w:ascii="Courier New" w:eastAsia="MS Mincho" w:hAnsi="Courier New"/>
      <w:lang w:val="en-GB" w:eastAsia="ja-JP"/>
    </w:rPr>
  </w:style>
  <w:style w:type="character" w:customStyle="1" w:styleId="jlqj4b">
    <w:name w:val="jlqj4b"/>
    <w:basedOn w:val="a2"/>
    <w:rsid w:val="00A46B89"/>
  </w:style>
  <w:style w:type="character" w:customStyle="1" w:styleId="yieifb">
    <w:name w:val="yieifb"/>
    <w:basedOn w:val="a2"/>
    <w:rsid w:val="00A46B89"/>
  </w:style>
  <w:style w:type="character" w:customStyle="1" w:styleId="kihvae">
    <w:name w:val="kihvae"/>
    <w:basedOn w:val="a2"/>
    <w:rsid w:val="00A46B89"/>
  </w:style>
  <w:style w:type="character" w:customStyle="1" w:styleId="viiyi">
    <w:name w:val="viiyi"/>
    <w:basedOn w:val="a2"/>
    <w:rsid w:val="00A46B89"/>
  </w:style>
  <w:style w:type="paragraph" w:customStyle="1" w:styleId="126">
    <w:name w:val="修订12"/>
    <w:hidden/>
    <w:semiHidden/>
    <w:qFormat/>
    <w:rsid w:val="00A46B89"/>
    <w:rPr>
      <w:rFonts w:ascii="Times New Roman" w:eastAsia="Batang" w:hAnsi="Times New Roman"/>
      <w:lang w:val="en-GB" w:eastAsia="en-US"/>
    </w:rPr>
  </w:style>
  <w:style w:type="paragraph" w:customStyle="1" w:styleId="712">
    <w:name w:val="目录 71"/>
    <w:basedOn w:val="a1"/>
    <w:next w:val="a1"/>
    <w:uiPriority w:val="39"/>
    <w:qFormat/>
    <w:rsid w:val="00A46B8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46B89"/>
    <w:rPr>
      <w:color w:val="808080"/>
      <w:shd w:val="clear" w:color="auto" w:fill="E6E6E6"/>
    </w:rPr>
  </w:style>
  <w:style w:type="paragraph" w:customStyle="1" w:styleId="Style95">
    <w:name w:val="_Style 95"/>
    <w:uiPriority w:val="99"/>
    <w:semiHidden/>
    <w:qFormat/>
    <w:rsid w:val="00A46B89"/>
    <w:pPr>
      <w:autoSpaceDN w:val="0"/>
      <w:spacing w:after="160" w:line="254" w:lineRule="auto"/>
    </w:pPr>
    <w:rPr>
      <w:rFonts w:eastAsia="Times New Roman"/>
      <w:lang w:val="en-GB" w:eastAsia="en-US"/>
    </w:rPr>
  </w:style>
  <w:style w:type="paragraph" w:customStyle="1" w:styleId="Style91">
    <w:name w:val="_Style 91"/>
    <w:uiPriority w:val="99"/>
    <w:semiHidden/>
    <w:qFormat/>
    <w:rsid w:val="00A46B89"/>
    <w:pPr>
      <w:autoSpaceDN w:val="0"/>
      <w:spacing w:after="160" w:line="256" w:lineRule="auto"/>
    </w:pPr>
    <w:rPr>
      <w:rFonts w:eastAsia="Times New Roman"/>
      <w:lang w:val="en-GB" w:eastAsia="en-US"/>
    </w:rPr>
  </w:style>
  <w:style w:type="character" w:customStyle="1" w:styleId="Style115">
    <w:name w:val="_Style 115"/>
    <w:uiPriority w:val="31"/>
    <w:qFormat/>
    <w:rsid w:val="00A46B89"/>
    <w:rPr>
      <w:smallCaps/>
      <w:color w:val="5A5A5A"/>
    </w:rPr>
  </w:style>
  <w:style w:type="character" w:customStyle="1" w:styleId="Style104">
    <w:name w:val="_Style 104"/>
    <w:uiPriority w:val="31"/>
    <w:qFormat/>
    <w:rsid w:val="00A46B89"/>
    <w:rPr>
      <w:smallCaps/>
      <w:color w:val="5A5A5A"/>
    </w:rPr>
  </w:style>
  <w:style w:type="table" w:customStyle="1" w:styleId="TableGrid25">
    <w:name w:val="Table Grid25"/>
    <w:basedOn w:val="a3"/>
    <w:next w:val="aff4"/>
    <w:qFormat/>
    <w:rsid w:val="00A46B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A46B89"/>
    <w:rPr>
      <w:i/>
      <w:iCs/>
      <w:color w:val="808080"/>
    </w:rPr>
  </w:style>
  <w:style w:type="character" w:customStyle="1" w:styleId="1ffff2">
    <w:name w:val="明显参考1"/>
    <w:uiPriority w:val="32"/>
    <w:qFormat/>
    <w:rsid w:val="00A46B89"/>
    <w:rPr>
      <w:b/>
      <w:bCs/>
      <w:smallCaps/>
      <w:color w:val="C0504D"/>
      <w:spacing w:val="5"/>
      <w:u w:val="single"/>
    </w:rPr>
  </w:style>
  <w:style w:type="character" w:customStyle="1" w:styleId="1ffff3">
    <w:name w:val="书籍标题1"/>
    <w:uiPriority w:val="33"/>
    <w:qFormat/>
    <w:rsid w:val="00A46B89"/>
    <w:rPr>
      <w:b/>
      <w:bCs/>
      <w:smallCaps/>
      <w:spacing w:val="5"/>
    </w:rPr>
  </w:style>
  <w:style w:type="paragraph" w:styleId="afffffb">
    <w:name w:val="macro"/>
    <w:link w:val="Charf9"/>
    <w:uiPriority w:val="99"/>
    <w:qFormat/>
    <w:rsid w:val="00A46B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2"/>
    <w:link w:val="afffffb"/>
    <w:uiPriority w:val="99"/>
    <w:qFormat/>
    <w:rsid w:val="00A46B89"/>
    <w:rPr>
      <w:rFonts w:ascii="Courier New" w:eastAsia="宋体" w:hAnsi="Courier New"/>
      <w:kern w:val="2"/>
      <w:sz w:val="24"/>
      <w:lang w:val="en-US" w:eastAsia="zh-CN"/>
    </w:rPr>
  </w:style>
  <w:style w:type="paragraph" w:styleId="89">
    <w:name w:val="index 8"/>
    <w:basedOn w:val="a1"/>
    <w:next w:val="a1"/>
    <w:uiPriority w:val="99"/>
    <w:qFormat/>
    <w:rsid w:val="00A46B8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A46B8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A46B8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A46B8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2">
    <w:name w:val="index 3"/>
    <w:basedOn w:val="a1"/>
    <w:next w:val="a1"/>
    <w:uiPriority w:val="99"/>
    <w:qFormat/>
    <w:rsid w:val="00A46B8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A46B8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A46B8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4">
    <w:name w:val="Table Grid 1"/>
    <w:basedOn w:val="a3"/>
    <w:qFormat/>
    <w:rsid w:val="00A46B8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46B89"/>
    <w:rPr>
      <w:rFonts w:ascii="Arial" w:eastAsia="Times New Roman" w:hAnsi="Arial" w:cs="Times New Roman"/>
      <w:sz w:val="28"/>
      <w:szCs w:val="20"/>
      <w:lang w:eastAsia="ja-JP"/>
    </w:rPr>
  </w:style>
  <w:style w:type="character" w:customStyle="1" w:styleId="BodyTextChar3">
    <w:name w:val="Body Text Char3"/>
    <w:qFormat/>
    <w:rsid w:val="00A46B8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46B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46B89"/>
    <w:rPr>
      <w:rFonts w:ascii="Arial" w:hAnsi="Arial"/>
      <w:lang w:val="en-GB" w:eastAsia="en-US" w:bidi="ar-SA"/>
    </w:rPr>
  </w:style>
  <w:style w:type="character" w:customStyle="1" w:styleId="p1">
    <w:name w:val="p1"/>
    <w:qFormat/>
    <w:rsid w:val="00A46B89"/>
  </w:style>
  <w:style w:type="character" w:customStyle="1" w:styleId="e-031">
    <w:name w:val="e-031"/>
    <w:qFormat/>
    <w:rsid w:val="00A46B89"/>
    <w:rPr>
      <w:i/>
      <w:iCs/>
    </w:rPr>
  </w:style>
  <w:style w:type="character" w:customStyle="1" w:styleId="IntenseEmphasis1">
    <w:name w:val="Intense Emphasis1"/>
    <w:basedOn w:val="a2"/>
    <w:uiPriority w:val="21"/>
    <w:qFormat/>
    <w:rsid w:val="00A46B89"/>
    <w:rPr>
      <w:b/>
      <w:bCs/>
      <w:i/>
      <w:iCs/>
      <w:color w:val="4F81BD"/>
    </w:rPr>
  </w:style>
  <w:style w:type="paragraph" w:customStyle="1" w:styleId="1116">
    <w:name w:val="修订111"/>
    <w:hidden/>
    <w:uiPriority w:val="99"/>
    <w:semiHidden/>
    <w:qFormat/>
    <w:rsid w:val="00A46B89"/>
    <w:rPr>
      <w:rFonts w:ascii="Times New Roman" w:eastAsia="Batang" w:hAnsi="Times New Roman"/>
      <w:lang w:val="en-GB" w:eastAsia="en-US"/>
    </w:rPr>
  </w:style>
  <w:style w:type="character" w:customStyle="1" w:styleId="TAHChar">
    <w:name w:val="TAH Char"/>
    <w:qFormat/>
    <w:locked/>
    <w:rsid w:val="00A46B89"/>
    <w:rPr>
      <w:rFonts w:ascii="Arial" w:hAnsi="Arial" w:cs="Arial"/>
      <w:b/>
      <w:sz w:val="18"/>
      <w:lang w:val="en-GB"/>
    </w:rPr>
  </w:style>
  <w:style w:type="character" w:customStyle="1" w:styleId="IntenseEmphasis2">
    <w:name w:val="Intense Emphasis2"/>
    <w:uiPriority w:val="21"/>
    <w:qFormat/>
    <w:rsid w:val="00A46B89"/>
    <w:rPr>
      <w:b/>
      <w:bCs/>
      <w:i/>
      <w:iCs/>
      <w:color w:val="4F81BD"/>
    </w:rPr>
  </w:style>
  <w:style w:type="paragraph" w:customStyle="1" w:styleId="TOCHeading1">
    <w:name w:val="TOC Heading1"/>
    <w:basedOn w:val="11"/>
    <w:next w:val="a1"/>
    <w:uiPriority w:val="39"/>
    <w:unhideWhenUsed/>
    <w:qFormat/>
    <w:rsid w:val="00A46B8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46B89"/>
  </w:style>
  <w:style w:type="character" w:customStyle="1" w:styleId="search-word-mail">
    <w:name w:val="search-word-mail"/>
    <w:qFormat/>
    <w:rsid w:val="00A46B89"/>
  </w:style>
  <w:style w:type="character" w:customStyle="1" w:styleId="SubtleReference1">
    <w:name w:val="Subtle Reference1"/>
    <w:uiPriority w:val="31"/>
    <w:qFormat/>
    <w:rsid w:val="00A46B89"/>
    <w:rPr>
      <w:smallCaps/>
      <w:color w:val="5A5A5A"/>
    </w:rPr>
  </w:style>
  <w:style w:type="character" w:customStyle="1" w:styleId="word">
    <w:name w:val="word"/>
    <w:basedOn w:val="a2"/>
    <w:qFormat/>
    <w:rsid w:val="00A46B89"/>
  </w:style>
  <w:style w:type="character" w:customStyle="1" w:styleId="afffffc">
    <w:name w:val="首标题"/>
    <w:qFormat/>
    <w:rsid w:val="00A46B89"/>
    <w:rPr>
      <w:rFonts w:ascii="Arial" w:eastAsia="宋体" w:hAnsi="Arial"/>
      <w:sz w:val="24"/>
      <w:lang w:val="en-US" w:eastAsia="zh-CN" w:bidi="ar-SA"/>
    </w:rPr>
  </w:style>
  <w:style w:type="character" w:customStyle="1" w:styleId="HeaderChar1">
    <w:name w:val="Header Char1"/>
    <w:basedOn w:val="a2"/>
    <w:semiHidden/>
    <w:qFormat/>
    <w:rsid w:val="00A46B89"/>
    <w:rPr>
      <w:rFonts w:ascii="Times New Roman" w:hAnsi="Times New Roman"/>
      <w:lang w:val="en-GB" w:eastAsia="en-US"/>
    </w:rPr>
  </w:style>
  <w:style w:type="paragraph" w:customStyle="1" w:styleId="Style86">
    <w:name w:val="_Style 86"/>
    <w:uiPriority w:val="99"/>
    <w:semiHidden/>
    <w:qFormat/>
    <w:rsid w:val="00A46B89"/>
    <w:pPr>
      <w:spacing w:after="160" w:line="259" w:lineRule="auto"/>
    </w:pPr>
    <w:rPr>
      <w:rFonts w:ascii="Times New Roman" w:eastAsia="MS Mincho" w:hAnsi="Times New Roman"/>
      <w:lang w:val="en-GB" w:eastAsia="en-US"/>
    </w:rPr>
  </w:style>
  <w:style w:type="paragraph" w:customStyle="1" w:styleId="arial2">
    <w:name w:val="arial"/>
    <w:basedOn w:val="TAL"/>
    <w:rsid w:val="00A46B89"/>
    <w:pPr>
      <w:overflowPunct w:val="0"/>
      <w:autoSpaceDE w:val="0"/>
      <w:autoSpaceDN w:val="0"/>
      <w:adjustRightInd w:val="0"/>
      <w:textAlignment w:val="baseline"/>
    </w:pPr>
    <w:rPr>
      <w:lang w:eastAsia="zh-CN"/>
    </w:rPr>
  </w:style>
  <w:style w:type="character" w:customStyle="1" w:styleId="2ffc">
    <w:name w:val="明显强调2"/>
    <w:uiPriority w:val="21"/>
    <w:qFormat/>
    <w:rsid w:val="00A46B89"/>
    <w:rPr>
      <w:b/>
      <w:bCs/>
      <w:i/>
      <w:iCs/>
      <w:color w:val="4F81BD"/>
    </w:rPr>
  </w:style>
  <w:style w:type="paragraph" w:customStyle="1" w:styleId="afffffd">
    <w:name w:val="参考资料列表"/>
    <w:basedOn w:val="aa"/>
    <w:link w:val="Charfa"/>
    <w:qFormat/>
    <w:rsid w:val="00A46B8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a">
    <w:name w:val="参考资料列表 Char"/>
    <w:link w:val="afffffd"/>
    <w:qFormat/>
    <w:rsid w:val="00A46B89"/>
    <w:rPr>
      <w:rFonts w:ascii="Times New Roman" w:eastAsia="宋体" w:hAnsi="Times New Roman"/>
      <w:sz w:val="21"/>
      <w:szCs w:val="22"/>
      <w:lang w:val="en-GB" w:eastAsia="zh-CN"/>
    </w:rPr>
  </w:style>
  <w:style w:type="character" w:customStyle="1" w:styleId="afffffe">
    <w:name w:val="文稿抬头"/>
    <w:qFormat/>
    <w:rsid w:val="00A46B89"/>
    <w:rPr>
      <w:rFonts w:eastAsia="MS Mincho"/>
      <w:b/>
      <w:bCs/>
      <w:sz w:val="24"/>
    </w:rPr>
  </w:style>
  <w:style w:type="paragraph" w:customStyle="1" w:styleId="Revisin">
    <w:name w:val="Revisión"/>
    <w:hidden/>
    <w:uiPriority w:val="99"/>
    <w:semiHidden/>
    <w:qFormat/>
    <w:rsid w:val="00A46B89"/>
    <w:pPr>
      <w:spacing w:before="180" w:after="180"/>
      <w:ind w:left="1134" w:hanging="1134"/>
      <w:jc w:val="both"/>
    </w:pPr>
    <w:rPr>
      <w:rFonts w:ascii="Times New Roman" w:eastAsia="宋体" w:hAnsi="Times New Roman"/>
      <w:lang w:val="en-GB" w:eastAsia="en-US"/>
    </w:rPr>
  </w:style>
  <w:style w:type="paragraph" w:customStyle="1" w:styleId="affffff">
    <w:name w:val="文稿标题"/>
    <w:basedOn w:val="a1"/>
    <w:uiPriority w:val="99"/>
    <w:qFormat/>
    <w:rsid w:val="00A46B8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0">
    <w:name w:val="标题线"/>
    <w:basedOn w:val="a1"/>
    <w:uiPriority w:val="99"/>
    <w:qFormat/>
    <w:rsid w:val="00A46B8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3">
    <w:name w:val="正文缩进 Char"/>
    <w:aliases w:val="d Char"/>
    <w:link w:val="affc"/>
    <w:qFormat/>
    <w:locked/>
    <w:rsid w:val="00A46B89"/>
    <w:rPr>
      <w:rFonts w:ascii="Times New Roman" w:eastAsia="MS Mincho" w:hAnsi="Times New Roman"/>
      <w:lang w:val="it-IT" w:eastAsia="zh-CN"/>
    </w:rPr>
  </w:style>
  <w:style w:type="paragraph" w:customStyle="1" w:styleId="Doc-text2">
    <w:name w:val="Doc-text2"/>
    <w:basedOn w:val="a1"/>
    <w:link w:val="Doc-text2Char"/>
    <w:qFormat/>
    <w:rsid w:val="00A46B8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A46B89"/>
    <w:rPr>
      <w:rFonts w:ascii="Arial" w:eastAsia="MS Mincho" w:hAnsi="Arial"/>
      <w:szCs w:val="24"/>
      <w:lang w:val="en-GB" w:eastAsia="zh-CN"/>
    </w:rPr>
  </w:style>
  <w:style w:type="paragraph" w:customStyle="1" w:styleId="Doc-titleJK">
    <w:name w:val="Doc-title_JK"/>
    <w:basedOn w:val="a1"/>
    <w:next w:val="Doc-text2JK"/>
    <w:link w:val="Doc-titleJKChar"/>
    <w:qFormat/>
    <w:rsid w:val="00A46B8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A46B8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A46B89"/>
    <w:rPr>
      <w:rFonts w:ascii="Times New Roman" w:eastAsia="MS Mincho" w:hAnsi="Times New Roman"/>
      <w:szCs w:val="24"/>
      <w:lang w:val="en-GB" w:eastAsia="zh-CN"/>
    </w:rPr>
  </w:style>
  <w:style w:type="character" w:customStyle="1" w:styleId="Doc-titleJKChar">
    <w:name w:val="Doc-title_JK Char"/>
    <w:link w:val="Doc-titleJK"/>
    <w:qFormat/>
    <w:rsid w:val="00A46B8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A46B8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A46B89"/>
    <w:pPr>
      <w:jc w:val="center"/>
    </w:pPr>
    <w:rPr>
      <w:rFonts w:ascii="Times New Roman" w:eastAsia="宋体" w:hAnsi="Times New Roman"/>
      <w:lang w:val="en-US" w:eastAsia="en-US"/>
    </w:rPr>
  </w:style>
  <w:style w:type="paragraph" w:customStyle="1" w:styleId="Title2">
    <w:name w:val="Title 2"/>
    <w:basedOn w:val="Normal0"/>
    <w:next w:val="afff"/>
    <w:uiPriority w:val="99"/>
    <w:qFormat/>
    <w:rsid w:val="00A46B89"/>
    <w:pPr>
      <w:spacing w:before="120" w:after="120"/>
    </w:pPr>
    <w:rPr>
      <w:rFonts w:ascii="Book Antiqua" w:hAnsi="Book Antiqua"/>
      <w:b/>
    </w:rPr>
  </w:style>
  <w:style w:type="paragraph" w:customStyle="1" w:styleId="abstract">
    <w:name w:val="abstract"/>
    <w:basedOn w:val="a1"/>
    <w:next w:val="a1"/>
    <w:uiPriority w:val="99"/>
    <w:qFormat/>
    <w:rsid w:val="00A46B8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46B8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A46B8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A46B8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46B8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6B89"/>
  </w:style>
  <w:style w:type="paragraph" w:customStyle="1" w:styleId="2ChapterXXStatementh22Header2l2Level2Headhea">
    <w:name w:val="样式 标题 2Chapter X.X. Statementh22Header 2l2Level 2 Headhea..."/>
    <w:basedOn w:val="2"/>
    <w:uiPriority w:val="99"/>
    <w:qFormat/>
    <w:rsid w:val="00A46B8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46B8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1">
    <w:name w:val="图片说明"/>
    <w:basedOn w:val="a1"/>
    <w:next w:val="a1"/>
    <w:uiPriority w:val="99"/>
    <w:qFormat/>
    <w:rsid w:val="00A46B8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A46B8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A46B8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2"/>
    <w:uiPriority w:val="99"/>
    <w:qFormat/>
    <w:rsid w:val="00A46B8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A46B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46B8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A46B89"/>
    <w:rPr>
      <w:rFonts w:ascii="Times New Roman" w:eastAsia="Malgun Gothic" w:hAnsi="Times New Roman"/>
      <w:caps/>
      <w:lang w:val="en-GB" w:eastAsia="en-US"/>
    </w:rPr>
  </w:style>
  <w:style w:type="paragraph" w:customStyle="1" w:styleId="Agreement">
    <w:name w:val="Agreement"/>
    <w:basedOn w:val="a1"/>
    <w:next w:val="a1"/>
    <w:uiPriority w:val="99"/>
    <w:qFormat/>
    <w:rsid w:val="00A46B8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A46B8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A46B8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A46B8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A46B89"/>
    <w:rPr>
      <w:rFonts w:asciiTheme="minorHAnsi" w:eastAsiaTheme="minorEastAsia" w:hAnsiTheme="minorHAnsi" w:cstheme="minorBidi"/>
      <w:kern w:val="2"/>
      <w:sz w:val="18"/>
      <w:szCs w:val="18"/>
    </w:rPr>
  </w:style>
  <w:style w:type="character" w:customStyle="1" w:styleId="font11">
    <w:name w:val="font11"/>
    <w:basedOn w:val="a2"/>
    <w:qFormat/>
    <w:rsid w:val="00A46B89"/>
    <w:rPr>
      <w:rFonts w:ascii="Arial" w:hAnsi="Arial" w:cs="Arial" w:hint="default"/>
      <w:color w:val="000000"/>
      <w:sz w:val="18"/>
      <w:szCs w:val="18"/>
      <w:u w:val="none"/>
      <w:vertAlign w:val="superscript"/>
    </w:rPr>
  </w:style>
  <w:style w:type="character" w:customStyle="1" w:styleId="font31">
    <w:name w:val="font31"/>
    <w:basedOn w:val="a2"/>
    <w:qFormat/>
    <w:rsid w:val="00A46B89"/>
    <w:rPr>
      <w:rFonts w:ascii="Arial" w:hAnsi="Arial" w:cs="Arial" w:hint="default"/>
      <w:color w:val="000000"/>
      <w:sz w:val="18"/>
      <w:szCs w:val="18"/>
      <w:u w:val="none"/>
    </w:rPr>
  </w:style>
  <w:style w:type="character" w:customStyle="1" w:styleId="font21">
    <w:name w:val="font21"/>
    <w:basedOn w:val="a2"/>
    <w:qFormat/>
    <w:rsid w:val="00A46B89"/>
    <w:rPr>
      <w:rFonts w:ascii="Arial" w:hAnsi="Arial" w:cs="Arial" w:hint="default"/>
      <w:color w:val="000000"/>
      <w:sz w:val="18"/>
      <w:szCs w:val="18"/>
      <w:u w:val="none"/>
    </w:rPr>
  </w:style>
  <w:style w:type="character" w:customStyle="1" w:styleId="font41">
    <w:name w:val="font41"/>
    <w:basedOn w:val="a2"/>
    <w:qFormat/>
    <w:rsid w:val="00A46B89"/>
    <w:rPr>
      <w:rFonts w:ascii="Arial" w:hAnsi="Arial" w:cs="Arial" w:hint="default"/>
      <w:color w:val="000000"/>
      <w:sz w:val="18"/>
      <w:szCs w:val="18"/>
      <w:u w:val="none"/>
    </w:rPr>
  </w:style>
  <w:style w:type="table" w:customStyle="1" w:styleId="2ffd">
    <w:name w:val="网格型2"/>
    <w:basedOn w:val="a3"/>
    <w:qFormat/>
    <w:rsid w:val="00A46B8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46B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46B8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46B8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46B8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46B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46B8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46B8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46B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46B8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46B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46B89"/>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46B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46B8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46B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46B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46B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46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46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46B8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46B8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A46B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46B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46B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46B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46B8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46B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46B8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2576B-8861-4098-84FA-D92E6F22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12</Pages>
  <Words>2430</Words>
  <Characters>13856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1676622419</vt:lpwstr>
  </property>
</Properties>
</file>